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24B2E" w14:textId="56288EAD" w:rsidR="00FF40A9" w:rsidRPr="00C321CF" w:rsidRDefault="00FF40A9" w:rsidP="007003D3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C321CF">
        <w:rPr>
          <w:rFonts w:ascii="Arial" w:eastAsia="Times New Roman" w:hAnsi="Arial"/>
          <w:b/>
          <w:noProof/>
          <w:sz w:val="24"/>
        </w:rPr>
        <w:t>3GPP TSG-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TSG/WGRef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CT3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  <w:b/>
          <w:noProof/>
          <w:sz w:val="24"/>
        </w:rPr>
        <w:t xml:space="preserve"> Meeting #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MtgSeq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130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MtgTitle  \* MERGEFORMAT </w:instrText>
      </w:r>
      <w:r w:rsidRPr="00C321CF">
        <w:rPr>
          <w:rFonts w:ascii="Arial" w:eastAsia="Times New Roman" w:hAnsi="Arial"/>
        </w:rPr>
        <w:fldChar w:fldCharType="end"/>
      </w:r>
      <w:r w:rsidRPr="00C321CF">
        <w:rPr>
          <w:rFonts w:ascii="Arial" w:eastAsia="Times New Roman" w:hAnsi="Arial"/>
          <w:b/>
          <w:i/>
          <w:noProof/>
          <w:sz w:val="28"/>
        </w:rPr>
        <w:tab/>
      </w:r>
      <w:r w:rsidRPr="00C0659E">
        <w:rPr>
          <w:rFonts w:ascii="Arial" w:eastAsia="Times New Roman" w:hAnsi="Arial"/>
          <w:b/>
          <w:sz w:val="28"/>
          <w:szCs w:val="28"/>
        </w:rPr>
        <w:t>C3-234</w:t>
      </w:r>
      <w:r w:rsidR="00C0659E" w:rsidRPr="00C0659E">
        <w:rPr>
          <w:rFonts w:ascii="Arial" w:eastAsia="Times New Roman" w:hAnsi="Arial"/>
          <w:b/>
          <w:sz w:val="28"/>
          <w:szCs w:val="28"/>
        </w:rPr>
        <w:t>296</w:t>
      </w:r>
    </w:p>
    <w:p w14:paraId="18CB06C5" w14:textId="77777777" w:rsidR="00FF40A9" w:rsidRPr="00D53323" w:rsidRDefault="00FF40A9" w:rsidP="00FF40A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321CF">
        <w:rPr>
          <w:rFonts w:ascii="Arial" w:eastAsia="Times New Roman" w:hAnsi="Arial" w:cs="Arial"/>
          <w:b/>
          <w:noProof/>
          <w:sz w:val="24"/>
        </w:rPr>
        <w:t>Xiamen, China, 9 - 13 October,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A9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FF40A9" w:rsidRDefault="00FF40A9" w:rsidP="00FF40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7349145" w:rsidR="00FF40A9" w:rsidRDefault="00FF40A9" w:rsidP="00FF40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FF40A9" w:rsidRDefault="00FF40A9" w:rsidP="00FF40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1CF2415" w:rsidR="00FF40A9" w:rsidRDefault="00C0659E" w:rsidP="00FF40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1083</w:t>
            </w:r>
          </w:p>
        </w:tc>
        <w:tc>
          <w:tcPr>
            <w:tcW w:w="709" w:type="dxa"/>
          </w:tcPr>
          <w:p w14:paraId="610BE45A" w14:textId="4126834E" w:rsidR="00FF40A9" w:rsidRDefault="00FF40A9" w:rsidP="00FF40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D8819C1" w:rsidR="00FF40A9" w:rsidRDefault="00FF40A9" w:rsidP="00FF40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FF40A9" w:rsidRDefault="00FF40A9" w:rsidP="00FF40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41AE309" w:rsidR="00FF40A9" w:rsidRDefault="00FF40A9" w:rsidP="00FF40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FF40A9" w:rsidRDefault="00FF40A9" w:rsidP="00FF40A9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4AF1E16" w:rsidR="0066336B" w:rsidRDefault="00E3782A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E3782A">
              <w:rPr>
                <w:noProof/>
              </w:rPr>
              <w:t>Update group message delivery payload definition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700984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2398582" w:rsidR="0066336B" w:rsidRDefault="00257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  <w:r w:rsidR="002C4E35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01005B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611F8E">
              <w:rPr>
                <w:noProof/>
              </w:rPr>
              <w:t>0</w:t>
            </w:r>
            <w:r w:rsidR="00A969F1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F40A9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68AF7A7" w:rsidR="0066336B" w:rsidRDefault="00FF40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A2AFD" w14:textId="49595F89" w:rsidR="00265FEE" w:rsidRDefault="00265FEE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FFS EN of MBSGroupMsgDelivery API depends on stage 2 progress needs to be resolved upon stage 2 </w:t>
            </w:r>
            <w:r w:rsidRPr="00265FEE">
              <w:rPr>
                <w:noProof/>
              </w:rPr>
              <w:t xml:space="preserve">5MBS_Ph2 </w:t>
            </w:r>
            <w:r>
              <w:rPr>
                <w:noProof/>
              </w:rPr>
              <w:t>WI has been</w:t>
            </w:r>
            <w:r w:rsidRPr="00265FEE">
              <w:rPr>
                <w:noProof/>
              </w:rPr>
              <w:t xml:space="preserve"> 100% </w:t>
            </w:r>
            <w:r>
              <w:rPr>
                <w:noProof/>
              </w:rPr>
              <w:t>completed and corresponding stage 3 updates has been implemented</w:t>
            </w:r>
            <w:r w:rsidRPr="00265FEE">
              <w:rPr>
                <w:noProof/>
              </w:rPr>
              <w:t>.</w:t>
            </w:r>
            <w:r>
              <w:rPr>
                <w:noProof/>
              </w:rPr>
              <w:br/>
            </w:r>
          </w:p>
          <w:p w14:paraId="7F612BB1" w14:textId="2A543E74" w:rsidR="00FF40A9" w:rsidRDefault="00FF40A9" w:rsidP="00265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on Group Message Payload in clause 5.29.5.2.3 and 5.29.5.2.5 needs to be resolved to be aligned with stage 2 related definitions</w:t>
            </w:r>
            <w:r w:rsidR="00265FEE">
              <w:rPr>
                <w:noProof/>
              </w:rPr>
              <w:t>:</w:t>
            </w:r>
          </w:p>
          <w:p w14:paraId="29F6DF4C" w14:textId="6DEED827" w:rsidR="00FF40A9" w:rsidRDefault="00FF40A9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Upon </w:t>
            </w:r>
            <w:r w:rsidR="00865EAE">
              <w:rPr>
                <w:noProof/>
              </w:rPr>
              <w:t xml:space="preserve">TS 23.247 clause 7.5.1 step 3 description that the NEF transforms the group message payload into a file: </w:t>
            </w:r>
          </w:p>
          <w:p w14:paraId="72818AE4" w14:textId="77777777" w:rsidR="00865EAE" w:rsidRPr="00865EAE" w:rsidRDefault="00865EAE" w:rsidP="00865EA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865EAE">
              <w:rPr>
                <w:rFonts w:eastAsia="Times New Roman"/>
                <w:lang w:eastAsia="en-GB"/>
              </w:rPr>
              <w:t>3.</w:t>
            </w:r>
            <w:r w:rsidRPr="00865EAE">
              <w:rPr>
                <w:rFonts w:eastAsia="Times New Roman"/>
                <w:lang w:eastAsia="en-GB"/>
              </w:rPr>
              <w:tab/>
              <w:t xml:space="preserve">The NEF </w:t>
            </w:r>
            <w:r w:rsidRPr="00865EAE">
              <w:rPr>
                <w:rFonts w:eastAsia="Times New Roman"/>
                <w:highlight w:val="cyan"/>
                <w:lang w:eastAsia="en-GB"/>
              </w:rPr>
              <w:t>transforms</w:t>
            </w:r>
            <w:r w:rsidRPr="00865EAE">
              <w:rPr>
                <w:rFonts w:eastAsia="Times New Roman"/>
                <w:lang w:eastAsia="en-GB"/>
              </w:rPr>
              <w:t xml:space="preserve"> the </w:t>
            </w:r>
            <w:r w:rsidRPr="00865EAE">
              <w:rPr>
                <w:rFonts w:eastAsia="Times New Roman"/>
                <w:highlight w:val="green"/>
                <w:lang w:eastAsia="en-GB"/>
              </w:rPr>
              <w:t>group message payload</w:t>
            </w:r>
            <w:r w:rsidRPr="00865EAE">
              <w:rPr>
                <w:rFonts w:eastAsia="Times New Roman"/>
                <w:lang w:eastAsia="en-GB"/>
              </w:rPr>
              <w:t xml:space="preserve"> </w:t>
            </w:r>
            <w:r w:rsidRPr="00865EAE">
              <w:rPr>
                <w:rFonts w:eastAsia="Times New Roman"/>
                <w:highlight w:val="cyan"/>
                <w:lang w:eastAsia="en-GB"/>
              </w:rPr>
              <w:t>into a file</w:t>
            </w:r>
            <w:r w:rsidRPr="00865EAE">
              <w:rPr>
                <w:rFonts w:eastAsia="Times New Roman"/>
                <w:lang w:eastAsia="en-GB"/>
              </w:rPr>
              <w:t>, and determines the meta data information of the file (</w:t>
            </w:r>
            <w:proofErr w:type="gramStart"/>
            <w:r w:rsidRPr="00865EAE">
              <w:rPr>
                <w:rFonts w:eastAsia="Times New Roman"/>
                <w:lang w:eastAsia="en-GB"/>
              </w:rPr>
              <w:t>e.g.</w:t>
            </w:r>
            <w:proofErr w:type="gramEnd"/>
            <w:r w:rsidRPr="00865EAE">
              <w:rPr>
                <w:rFonts w:eastAsia="Times New Roman"/>
                <w:lang w:eastAsia="en-GB"/>
              </w:rPr>
              <w:t xml:space="preserve"> File URL, etc.). The NEF assigns a Group Message Correlation ID that identifies this group message delivery request.</w:t>
            </w:r>
          </w:p>
          <w:p w14:paraId="54C50042" w14:textId="5560FB4B" w:rsidR="00865EAE" w:rsidRDefault="00865EAE" w:rsidP="00465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TS 23.247 clause 7.5.2 describe the Group Message Payload update </w:t>
            </w:r>
            <w:r w:rsidR="00437A8F">
              <w:rPr>
                <w:noProof/>
              </w:rPr>
              <w:t>that the NEF transforms the group message payload into a file:</w:t>
            </w:r>
          </w:p>
          <w:p w14:paraId="4EA6A9FC" w14:textId="77777777" w:rsidR="00865EAE" w:rsidRPr="00865EAE" w:rsidRDefault="00865EAE" w:rsidP="00865EAE">
            <w:pPr>
              <w:rPr>
                <w:rFonts w:eastAsia="DengXian"/>
              </w:rPr>
            </w:pPr>
            <w:r w:rsidRPr="00865EAE">
              <w:rPr>
                <w:rFonts w:eastAsia="DengXian"/>
              </w:rPr>
              <w:t>For Group Message Payload update, steps 3 to 6 are executed:</w:t>
            </w:r>
          </w:p>
          <w:p w14:paraId="6AD3FC77" w14:textId="77777777" w:rsidR="00865EAE" w:rsidRPr="00865EAE" w:rsidRDefault="00865EAE" w:rsidP="00865EA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865EAE">
              <w:rPr>
                <w:rFonts w:eastAsia="Times New Roman"/>
                <w:lang w:eastAsia="en-GB"/>
              </w:rPr>
              <w:t>3.</w:t>
            </w:r>
            <w:r w:rsidRPr="00865EAE">
              <w:rPr>
                <w:rFonts w:eastAsia="Times New Roman"/>
                <w:lang w:eastAsia="en-GB"/>
              </w:rPr>
              <w:tab/>
              <w:t xml:space="preserve">The NEF </w:t>
            </w:r>
            <w:r w:rsidRPr="00865EAE">
              <w:rPr>
                <w:rFonts w:eastAsia="Times New Roman"/>
                <w:highlight w:val="cyan"/>
                <w:lang w:eastAsia="en-GB"/>
              </w:rPr>
              <w:t>transforms</w:t>
            </w:r>
            <w:r w:rsidRPr="00865EAE">
              <w:rPr>
                <w:rFonts w:eastAsia="Times New Roman"/>
                <w:lang w:eastAsia="en-GB"/>
              </w:rPr>
              <w:t xml:space="preserve"> the </w:t>
            </w:r>
            <w:r w:rsidRPr="00865EAE">
              <w:rPr>
                <w:rFonts w:eastAsia="Times New Roman"/>
                <w:highlight w:val="green"/>
                <w:lang w:eastAsia="en-GB"/>
              </w:rPr>
              <w:t>group message payload</w:t>
            </w:r>
            <w:r w:rsidRPr="00865EAE">
              <w:rPr>
                <w:rFonts w:eastAsia="Times New Roman"/>
                <w:lang w:eastAsia="en-GB"/>
              </w:rPr>
              <w:t xml:space="preserve"> </w:t>
            </w:r>
            <w:r w:rsidRPr="00865EAE">
              <w:rPr>
                <w:rFonts w:eastAsia="Times New Roman"/>
                <w:highlight w:val="cyan"/>
                <w:lang w:eastAsia="en-GB"/>
              </w:rPr>
              <w:t>into a file</w:t>
            </w:r>
            <w:r w:rsidRPr="00865EAE">
              <w:rPr>
                <w:rFonts w:eastAsia="Times New Roman"/>
                <w:lang w:eastAsia="en-GB"/>
              </w:rPr>
              <w:t>, and use the determined file meta data (</w:t>
            </w:r>
            <w:proofErr w:type="gramStart"/>
            <w:r w:rsidRPr="00865EAE">
              <w:rPr>
                <w:rFonts w:eastAsia="Times New Roman"/>
                <w:lang w:eastAsia="en-GB"/>
              </w:rPr>
              <w:t>e.g.</w:t>
            </w:r>
            <w:proofErr w:type="gramEnd"/>
            <w:r w:rsidRPr="00865EAE">
              <w:rPr>
                <w:rFonts w:eastAsia="Times New Roman"/>
                <w:lang w:eastAsia="en-GB"/>
              </w:rPr>
              <w:t xml:space="preserve"> File URL, etc.) in clause 7.5.1.</w:t>
            </w:r>
          </w:p>
          <w:p w14:paraId="61894BDA" w14:textId="77777777" w:rsidR="00865EAE" w:rsidRPr="00865EAE" w:rsidRDefault="00865EAE" w:rsidP="00865EA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865EAE">
              <w:rPr>
                <w:rFonts w:eastAsia="Times New Roman"/>
                <w:lang w:eastAsia="en-GB"/>
              </w:rPr>
              <w:t>4.</w:t>
            </w:r>
            <w:r w:rsidRPr="00865EAE">
              <w:rPr>
                <w:rFonts w:eastAsia="Times New Roman"/>
                <w:lang w:eastAsia="en-GB"/>
              </w:rPr>
              <w:tab/>
              <w:t>If the NEF pushes the updated file to the MBSTF, step 4 to step 5 can be skipped. If the MBSTF pulls the updated file from the NEF, the NEF updates MBS User Data Ingest Session on the MBSF as specified in TS 26.502 [18]. The update service operation needs to indicate an update of the file containing the updated group message.</w:t>
            </w:r>
          </w:p>
          <w:p w14:paraId="6B2FD651" w14:textId="77777777" w:rsidR="00865EAE" w:rsidRPr="00865EAE" w:rsidRDefault="00865EAE" w:rsidP="00865EA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865EAE">
              <w:rPr>
                <w:rFonts w:eastAsia="Times New Roman"/>
                <w:lang w:eastAsia="en-GB"/>
              </w:rPr>
              <w:t>5.</w:t>
            </w:r>
            <w:r w:rsidRPr="00865EAE">
              <w:rPr>
                <w:rFonts w:eastAsia="Times New Roman"/>
                <w:lang w:eastAsia="en-GB"/>
              </w:rPr>
              <w:tab/>
              <w:t>The MBSF updates MBS Distribution Session on the MBSTF as specified in TS 26.502 [18]. The update service operation needs to indicate an update of the file containing the updated group message.</w:t>
            </w:r>
          </w:p>
          <w:p w14:paraId="253DBF63" w14:textId="77777777" w:rsidR="00865EAE" w:rsidRPr="00865EAE" w:rsidRDefault="00865EAE" w:rsidP="00865EA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865EAE">
              <w:rPr>
                <w:rFonts w:eastAsia="Times New Roman"/>
                <w:lang w:eastAsia="en-GB"/>
              </w:rPr>
              <w:lastRenderedPageBreak/>
              <w:t>6.</w:t>
            </w:r>
            <w:r w:rsidRPr="00865EAE">
              <w:rPr>
                <w:rFonts w:eastAsia="Times New Roman"/>
                <w:lang w:eastAsia="en-GB"/>
              </w:rPr>
              <w:tab/>
              <w:t>The NEF pushes the update file to the MBSTF or the MBSTF pulls the updated file from the NEF. And the MBSTF delivers the updated file towards the MB-UPF in 5GC as specified in clause </w:t>
            </w:r>
            <w:r w:rsidRPr="00865EAE">
              <w:rPr>
                <w:rFonts w:eastAsia="Times New Roman"/>
                <w:shd w:val="clear" w:color="auto" w:fill="66FF66"/>
                <w:lang w:eastAsia="en-GB"/>
              </w:rPr>
              <w:t>4.3.3.2</w:t>
            </w:r>
            <w:r w:rsidRPr="00865EAE">
              <w:rPr>
                <w:rFonts w:eastAsia="Times New Roman"/>
                <w:lang w:eastAsia="en-GB"/>
              </w:rPr>
              <w:t xml:space="preserve"> of TS 26.502 [18].</w:t>
            </w:r>
          </w:p>
          <w:p w14:paraId="68D09ED9" w14:textId="01149030" w:rsidR="00437A8F" w:rsidRDefault="00437A8F" w:rsidP="000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Upon the NEF transforms the group message payload into a file both in create and update, then</w:t>
            </w:r>
            <w:r w:rsidR="00825301">
              <w:rPr>
                <w:noProof/>
              </w:rPr>
              <w:t xml:space="preserve"> </w:t>
            </w:r>
            <w:r w:rsidR="00865EAE">
              <w:rPr>
                <w:noProof/>
              </w:rPr>
              <w:t>t</w:t>
            </w:r>
            <w:r w:rsidR="002F3698">
              <w:rPr>
                <w:noProof/>
              </w:rPr>
              <w:t xml:space="preserve">he </w:t>
            </w:r>
            <w:r w:rsidR="00865EAE">
              <w:rPr>
                <w:noProof/>
              </w:rPr>
              <w:t xml:space="preserve">group message </w:t>
            </w:r>
            <w:r w:rsidR="002F3698">
              <w:rPr>
                <w:noProof/>
              </w:rPr>
              <w:t xml:space="preserve">payload </w:t>
            </w:r>
            <w:r w:rsidR="00865EAE">
              <w:rPr>
                <w:noProof/>
              </w:rPr>
              <w:t>content needn’t be understood by the NEF</w:t>
            </w:r>
            <w:r w:rsidR="000B6337">
              <w:rPr>
                <w:noProof/>
              </w:rPr>
              <w:t>. A</w:t>
            </w:r>
            <w:r>
              <w:rPr>
                <w:noProof/>
              </w:rPr>
              <w:t>nd the referred clause 4.3.3.2 of TS 26.502</w:t>
            </w:r>
            <w:r w:rsidR="000B6337">
              <w:rPr>
                <w:noProof/>
              </w:rPr>
              <w:t xml:space="preserve"> supporting the Object Distribution Method which defines delivery discrete binary objects over an MBS Session.</w:t>
            </w:r>
          </w:p>
          <w:p w14:paraId="3F3FAFB8" w14:textId="77777777" w:rsidR="000B6337" w:rsidRPr="000B6337" w:rsidRDefault="000B6337" w:rsidP="000B633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0B6337">
              <w:rPr>
                <w:rFonts w:eastAsia="Times New Roman"/>
                <w:b/>
                <w:lang w:eastAsia="en-GB"/>
              </w:rPr>
              <w:t>-</w:t>
            </w:r>
            <w:r w:rsidRPr="000B6337">
              <w:rPr>
                <w:rFonts w:eastAsia="Times New Roman"/>
                <w:b/>
                <w:lang w:eastAsia="en-GB"/>
              </w:rPr>
              <w:tab/>
              <w:t>Object Distribution Method:</w:t>
            </w:r>
            <w:r w:rsidRPr="000B6337">
              <w:rPr>
                <w:rFonts w:eastAsia="Times New Roman"/>
                <w:lang w:eastAsia="en-GB"/>
              </w:rPr>
              <w:t xml:space="preserve"> A distribution method that </w:t>
            </w:r>
            <w:r w:rsidRPr="00121B7E">
              <w:rPr>
                <w:rFonts w:eastAsia="Times New Roman"/>
                <w:lang w:eastAsia="en-GB"/>
              </w:rPr>
              <w:t xml:space="preserve">delivers </w:t>
            </w:r>
            <w:r w:rsidRPr="000B6337">
              <w:rPr>
                <w:rFonts w:eastAsia="Times New Roman"/>
                <w:highlight w:val="green"/>
                <w:lang w:eastAsia="en-GB"/>
              </w:rPr>
              <w:t xml:space="preserve">discrete binary objects </w:t>
            </w:r>
            <w:r w:rsidRPr="00121B7E">
              <w:rPr>
                <w:rFonts w:eastAsia="Times New Roman"/>
                <w:lang w:eastAsia="en-GB"/>
              </w:rPr>
              <w:t>over an MBS Session</w:t>
            </w:r>
            <w:r w:rsidRPr="000B6337">
              <w:rPr>
                <w:rFonts w:eastAsia="Times New Roman"/>
                <w:lang w:eastAsia="en-GB"/>
              </w:rPr>
              <w:t>. This may be used to support real-time distribution of media segments (as special objects) including Low-Latency CMAF segments.</w:t>
            </w:r>
          </w:p>
          <w:p w14:paraId="7CA9AFC2" w14:textId="2A5DBFD2" w:rsidR="007D38D7" w:rsidRDefault="007D38D7" w:rsidP="007D3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Considering OpenAPI data type cotains string, byte and binary type for string, among which the binary type is mapping to abve descibed discrete binary objects,</w:t>
            </w:r>
          </w:p>
          <w:tbl>
            <w:tblPr>
              <w:tblW w:w="11530" w:type="dxa"/>
              <w:tblCellSpacing w:w="15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92"/>
              <w:gridCol w:w="990"/>
              <w:gridCol w:w="1080"/>
              <w:gridCol w:w="8468"/>
            </w:tblGrid>
            <w:tr w:rsidR="007D38D7" w:rsidRPr="007D38D7" w14:paraId="58E3EE38" w14:textId="77777777" w:rsidTr="007D38D7">
              <w:trPr>
                <w:tblCellSpacing w:w="15" w:type="dxa"/>
              </w:trPr>
              <w:tc>
                <w:tcPr>
                  <w:tcW w:w="947" w:type="dxa"/>
                  <w:tcBorders>
                    <w:top w:val="single" w:sz="6" w:space="0" w:color="DFE2E5"/>
                    <w:left w:val="single" w:sz="6" w:space="0" w:color="DFE2E5"/>
                    <w:bottom w:val="single" w:sz="6" w:space="0" w:color="DFE2E5"/>
                    <w:right w:val="single" w:sz="6" w:space="0" w:color="DFE2E5"/>
                  </w:tcBorders>
                  <w:shd w:val="clear" w:color="auto" w:fill="FFFFFF"/>
                  <w:tcMar>
                    <w:top w:w="90" w:type="dxa"/>
                    <w:left w:w="195" w:type="dxa"/>
                    <w:bottom w:w="90" w:type="dxa"/>
                    <w:right w:w="195" w:type="dxa"/>
                  </w:tcMar>
                  <w:vAlign w:val="center"/>
                  <w:hideMark/>
                </w:tcPr>
                <w:p w14:paraId="0D8C42BC" w14:textId="77777777" w:rsidR="007D38D7" w:rsidRPr="007D38D7" w:rsidRDefault="007D38D7" w:rsidP="007D38D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7D38D7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string</w:t>
                  </w:r>
                </w:p>
              </w:tc>
              <w:tc>
                <w:tcPr>
                  <w:tcW w:w="960" w:type="dxa"/>
                  <w:tcBorders>
                    <w:top w:val="single" w:sz="6" w:space="0" w:color="DFE2E5"/>
                    <w:left w:val="single" w:sz="6" w:space="0" w:color="DFE2E5"/>
                    <w:bottom w:val="single" w:sz="6" w:space="0" w:color="DFE2E5"/>
                    <w:right w:val="single" w:sz="6" w:space="0" w:color="DFE2E5"/>
                  </w:tcBorders>
                  <w:shd w:val="clear" w:color="auto" w:fill="FFFFFF"/>
                  <w:tcMar>
                    <w:top w:w="90" w:type="dxa"/>
                    <w:left w:w="195" w:type="dxa"/>
                    <w:bottom w:w="90" w:type="dxa"/>
                    <w:right w:w="195" w:type="dxa"/>
                  </w:tcMar>
                  <w:vAlign w:val="center"/>
                  <w:hideMark/>
                </w:tcPr>
                <w:p w14:paraId="58E8D474" w14:textId="77777777" w:rsidR="007D38D7" w:rsidRPr="007D38D7" w:rsidRDefault="007D38D7" w:rsidP="007D38D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7D38D7">
                    <w:rPr>
                      <w:rFonts w:ascii="Consolas" w:eastAsia="Times New Roman" w:hAnsi="Consolas" w:cs="Courier New"/>
                      <w:color w:val="C83500"/>
                      <w:sz w:val="16"/>
                      <w:szCs w:val="16"/>
                      <w:lang w:val="en-US" w:eastAsia="zh-CN"/>
                    </w:rPr>
                    <w:t>string</w:t>
                  </w:r>
                </w:p>
              </w:tc>
              <w:tc>
                <w:tcPr>
                  <w:tcW w:w="1050" w:type="dxa"/>
                  <w:tcBorders>
                    <w:top w:val="single" w:sz="6" w:space="0" w:color="DFE2E5"/>
                    <w:left w:val="single" w:sz="6" w:space="0" w:color="DFE2E5"/>
                    <w:bottom w:val="single" w:sz="6" w:space="0" w:color="DFE2E5"/>
                    <w:right w:val="single" w:sz="6" w:space="0" w:color="DFE2E5"/>
                  </w:tcBorders>
                  <w:shd w:val="clear" w:color="auto" w:fill="FFFFFF"/>
                  <w:tcMar>
                    <w:top w:w="90" w:type="dxa"/>
                    <w:left w:w="195" w:type="dxa"/>
                    <w:bottom w:w="90" w:type="dxa"/>
                    <w:right w:w="195" w:type="dxa"/>
                  </w:tcMar>
                  <w:vAlign w:val="center"/>
                  <w:hideMark/>
                </w:tcPr>
                <w:p w14:paraId="772B3BC8" w14:textId="77777777" w:rsidR="007D38D7" w:rsidRPr="007D38D7" w:rsidRDefault="007D38D7" w:rsidP="007D38D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8423" w:type="dxa"/>
                  <w:tcBorders>
                    <w:top w:val="single" w:sz="6" w:space="0" w:color="DFE2E5"/>
                    <w:left w:val="single" w:sz="6" w:space="0" w:color="DFE2E5"/>
                    <w:bottom w:val="single" w:sz="6" w:space="0" w:color="DFE2E5"/>
                    <w:right w:val="single" w:sz="6" w:space="0" w:color="DFE2E5"/>
                  </w:tcBorders>
                  <w:shd w:val="clear" w:color="auto" w:fill="FFFFFF"/>
                  <w:tcMar>
                    <w:top w:w="90" w:type="dxa"/>
                    <w:left w:w="195" w:type="dxa"/>
                    <w:bottom w:w="90" w:type="dxa"/>
                    <w:right w:w="195" w:type="dxa"/>
                  </w:tcMar>
                  <w:vAlign w:val="center"/>
                  <w:hideMark/>
                </w:tcPr>
                <w:p w14:paraId="50A15919" w14:textId="77777777" w:rsidR="007D38D7" w:rsidRPr="007D38D7" w:rsidRDefault="007D38D7" w:rsidP="007D38D7">
                  <w:pPr>
                    <w:spacing w:after="0"/>
                    <w:rPr>
                      <w:rFonts w:eastAsia="Times New Roman"/>
                      <w:sz w:val="16"/>
                      <w:szCs w:val="16"/>
                      <w:lang w:val="en-US" w:eastAsia="zh-CN"/>
                    </w:rPr>
                  </w:pPr>
                </w:p>
              </w:tc>
            </w:tr>
            <w:tr w:rsidR="007D38D7" w:rsidRPr="007D38D7" w14:paraId="4F19941D" w14:textId="77777777" w:rsidTr="007D38D7">
              <w:trPr>
                <w:tblCellSpacing w:w="15" w:type="dxa"/>
              </w:trPr>
              <w:tc>
                <w:tcPr>
                  <w:tcW w:w="947" w:type="dxa"/>
                  <w:tcBorders>
                    <w:top w:val="single" w:sz="6" w:space="0" w:color="DFE2E5"/>
                    <w:left w:val="single" w:sz="6" w:space="0" w:color="DFE2E5"/>
                    <w:bottom w:val="single" w:sz="6" w:space="0" w:color="DFE2E5"/>
                    <w:right w:val="single" w:sz="6" w:space="0" w:color="DFE2E5"/>
                  </w:tcBorders>
                  <w:shd w:val="clear" w:color="auto" w:fill="F6F8FA"/>
                  <w:tcMar>
                    <w:top w:w="90" w:type="dxa"/>
                    <w:left w:w="195" w:type="dxa"/>
                    <w:bottom w:w="90" w:type="dxa"/>
                    <w:right w:w="195" w:type="dxa"/>
                  </w:tcMar>
                  <w:vAlign w:val="center"/>
                  <w:hideMark/>
                </w:tcPr>
                <w:p w14:paraId="3B36C7E4" w14:textId="77777777" w:rsidR="007D38D7" w:rsidRPr="007D38D7" w:rsidRDefault="007D38D7" w:rsidP="007D38D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7D38D7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byte</w:t>
                  </w:r>
                </w:p>
              </w:tc>
              <w:tc>
                <w:tcPr>
                  <w:tcW w:w="960" w:type="dxa"/>
                  <w:tcBorders>
                    <w:top w:val="single" w:sz="6" w:space="0" w:color="DFE2E5"/>
                    <w:left w:val="single" w:sz="6" w:space="0" w:color="DFE2E5"/>
                    <w:bottom w:val="single" w:sz="6" w:space="0" w:color="DFE2E5"/>
                    <w:right w:val="single" w:sz="6" w:space="0" w:color="DFE2E5"/>
                  </w:tcBorders>
                  <w:shd w:val="clear" w:color="auto" w:fill="F6F8FA"/>
                  <w:tcMar>
                    <w:top w:w="90" w:type="dxa"/>
                    <w:left w:w="195" w:type="dxa"/>
                    <w:bottom w:w="90" w:type="dxa"/>
                    <w:right w:w="195" w:type="dxa"/>
                  </w:tcMar>
                  <w:vAlign w:val="center"/>
                  <w:hideMark/>
                </w:tcPr>
                <w:p w14:paraId="3F9F3EBC" w14:textId="77777777" w:rsidR="007D38D7" w:rsidRPr="007D38D7" w:rsidRDefault="007D38D7" w:rsidP="007D38D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7D38D7">
                    <w:rPr>
                      <w:rFonts w:ascii="Consolas" w:eastAsia="Times New Roman" w:hAnsi="Consolas" w:cs="Courier New"/>
                      <w:color w:val="C83500"/>
                      <w:sz w:val="16"/>
                      <w:szCs w:val="16"/>
                      <w:lang w:val="en-US" w:eastAsia="zh-CN"/>
                    </w:rPr>
                    <w:t>string</w:t>
                  </w:r>
                </w:p>
              </w:tc>
              <w:tc>
                <w:tcPr>
                  <w:tcW w:w="1050" w:type="dxa"/>
                  <w:tcBorders>
                    <w:top w:val="single" w:sz="6" w:space="0" w:color="DFE2E5"/>
                    <w:left w:val="single" w:sz="6" w:space="0" w:color="DFE2E5"/>
                    <w:bottom w:val="single" w:sz="6" w:space="0" w:color="DFE2E5"/>
                    <w:right w:val="single" w:sz="6" w:space="0" w:color="DFE2E5"/>
                  </w:tcBorders>
                  <w:shd w:val="clear" w:color="auto" w:fill="F6F8FA"/>
                  <w:tcMar>
                    <w:top w:w="90" w:type="dxa"/>
                    <w:left w:w="195" w:type="dxa"/>
                    <w:bottom w:w="90" w:type="dxa"/>
                    <w:right w:w="195" w:type="dxa"/>
                  </w:tcMar>
                  <w:vAlign w:val="center"/>
                  <w:hideMark/>
                </w:tcPr>
                <w:p w14:paraId="5B368205" w14:textId="77777777" w:rsidR="007D38D7" w:rsidRPr="007D38D7" w:rsidRDefault="007D38D7" w:rsidP="007D38D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7D38D7">
                    <w:rPr>
                      <w:rFonts w:ascii="Consolas" w:eastAsia="Times New Roman" w:hAnsi="Consolas" w:cs="Courier New"/>
                      <w:color w:val="C83500"/>
                      <w:sz w:val="16"/>
                      <w:szCs w:val="16"/>
                      <w:lang w:val="en-US" w:eastAsia="zh-CN"/>
                    </w:rPr>
                    <w:t>byte</w:t>
                  </w:r>
                </w:p>
              </w:tc>
              <w:tc>
                <w:tcPr>
                  <w:tcW w:w="8423" w:type="dxa"/>
                  <w:tcBorders>
                    <w:top w:val="single" w:sz="6" w:space="0" w:color="DFE2E5"/>
                    <w:left w:val="single" w:sz="6" w:space="0" w:color="DFE2E5"/>
                    <w:bottom w:val="single" w:sz="6" w:space="0" w:color="DFE2E5"/>
                    <w:right w:val="single" w:sz="6" w:space="0" w:color="DFE2E5"/>
                  </w:tcBorders>
                  <w:shd w:val="clear" w:color="auto" w:fill="F6F8FA"/>
                  <w:tcMar>
                    <w:top w:w="90" w:type="dxa"/>
                    <w:left w:w="195" w:type="dxa"/>
                    <w:bottom w:w="90" w:type="dxa"/>
                    <w:right w:w="195" w:type="dxa"/>
                  </w:tcMar>
                  <w:vAlign w:val="center"/>
                  <w:hideMark/>
                </w:tcPr>
                <w:p w14:paraId="5526DDD8" w14:textId="77777777" w:rsidR="007D38D7" w:rsidRPr="007D38D7" w:rsidRDefault="007D38D7" w:rsidP="007D38D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7D38D7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base64 encoded characters</w:t>
                  </w:r>
                </w:p>
              </w:tc>
            </w:tr>
            <w:tr w:rsidR="007D38D7" w:rsidRPr="007D38D7" w14:paraId="41E448A8" w14:textId="77777777" w:rsidTr="007D38D7">
              <w:trPr>
                <w:tblCellSpacing w:w="15" w:type="dxa"/>
              </w:trPr>
              <w:tc>
                <w:tcPr>
                  <w:tcW w:w="947" w:type="dxa"/>
                  <w:tcBorders>
                    <w:top w:val="single" w:sz="6" w:space="0" w:color="DFE2E5"/>
                    <w:left w:val="single" w:sz="6" w:space="0" w:color="DFE2E5"/>
                    <w:bottom w:val="single" w:sz="6" w:space="0" w:color="DFE2E5"/>
                    <w:right w:val="single" w:sz="6" w:space="0" w:color="DFE2E5"/>
                  </w:tcBorders>
                  <w:shd w:val="clear" w:color="auto" w:fill="FFFFFF"/>
                  <w:tcMar>
                    <w:top w:w="90" w:type="dxa"/>
                    <w:left w:w="195" w:type="dxa"/>
                    <w:bottom w:w="90" w:type="dxa"/>
                    <w:right w:w="195" w:type="dxa"/>
                  </w:tcMar>
                  <w:vAlign w:val="center"/>
                  <w:hideMark/>
                </w:tcPr>
                <w:p w14:paraId="235404EA" w14:textId="77777777" w:rsidR="007D38D7" w:rsidRPr="007D38D7" w:rsidRDefault="007D38D7" w:rsidP="007D38D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7D38D7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binary</w:t>
                  </w:r>
                </w:p>
              </w:tc>
              <w:tc>
                <w:tcPr>
                  <w:tcW w:w="960" w:type="dxa"/>
                  <w:tcBorders>
                    <w:top w:val="single" w:sz="6" w:space="0" w:color="DFE2E5"/>
                    <w:left w:val="single" w:sz="6" w:space="0" w:color="DFE2E5"/>
                    <w:bottom w:val="single" w:sz="6" w:space="0" w:color="DFE2E5"/>
                    <w:right w:val="single" w:sz="6" w:space="0" w:color="DFE2E5"/>
                  </w:tcBorders>
                  <w:shd w:val="clear" w:color="auto" w:fill="FFFFFF"/>
                  <w:tcMar>
                    <w:top w:w="90" w:type="dxa"/>
                    <w:left w:w="195" w:type="dxa"/>
                    <w:bottom w:w="90" w:type="dxa"/>
                    <w:right w:w="195" w:type="dxa"/>
                  </w:tcMar>
                  <w:vAlign w:val="center"/>
                  <w:hideMark/>
                </w:tcPr>
                <w:p w14:paraId="694D3975" w14:textId="77777777" w:rsidR="007D38D7" w:rsidRPr="007D38D7" w:rsidRDefault="007D38D7" w:rsidP="007D38D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7D38D7">
                    <w:rPr>
                      <w:rFonts w:ascii="Consolas" w:eastAsia="Times New Roman" w:hAnsi="Consolas" w:cs="Courier New"/>
                      <w:color w:val="C83500"/>
                      <w:sz w:val="16"/>
                      <w:szCs w:val="16"/>
                      <w:lang w:val="en-US" w:eastAsia="zh-CN"/>
                    </w:rPr>
                    <w:t>string</w:t>
                  </w:r>
                </w:p>
              </w:tc>
              <w:tc>
                <w:tcPr>
                  <w:tcW w:w="1050" w:type="dxa"/>
                  <w:tcBorders>
                    <w:top w:val="single" w:sz="6" w:space="0" w:color="DFE2E5"/>
                    <w:left w:val="single" w:sz="6" w:space="0" w:color="DFE2E5"/>
                    <w:bottom w:val="single" w:sz="6" w:space="0" w:color="DFE2E5"/>
                    <w:right w:val="single" w:sz="6" w:space="0" w:color="DFE2E5"/>
                  </w:tcBorders>
                  <w:shd w:val="clear" w:color="auto" w:fill="FFFFFF"/>
                  <w:tcMar>
                    <w:top w:w="90" w:type="dxa"/>
                    <w:left w:w="195" w:type="dxa"/>
                    <w:bottom w:w="90" w:type="dxa"/>
                    <w:right w:w="195" w:type="dxa"/>
                  </w:tcMar>
                  <w:vAlign w:val="center"/>
                  <w:hideMark/>
                </w:tcPr>
                <w:p w14:paraId="52A21D09" w14:textId="77777777" w:rsidR="007D38D7" w:rsidRPr="007D38D7" w:rsidRDefault="007D38D7" w:rsidP="007D38D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7D38D7">
                    <w:rPr>
                      <w:rFonts w:ascii="Consolas" w:eastAsia="Times New Roman" w:hAnsi="Consolas" w:cs="Courier New"/>
                      <w:color w:val="C83500"/>
                      <w:sz w:val="16"/>
                      <w:szCs w:val="16"/>
                      <w:lang w:val="en-US" w:eastAsia="zh-CN"/>
                    </w:rPr>
                    <w:t>binary</w:t>
                  </w:r>
                </w:p>
              </w:tc>
              <w:tc>
                <w:tcPr>
                  <w:tcW w:w="8423" w:type="dxa"/>
                  <w:tcBorders>
                    <w:top w:val="single" w:sz="6" w:space="0" w:color="DFE2E5"/>
                    <w:left w:val="single" w:sz="6" w:space="0" w:color="DFE2E5"/>
                    <w:bottom w:val="single" w:sz="6" w:space="0" w:color="DFE2E5"/>
                    <w:right w:val="single" w:sz="6" w:space="0" w:color="DFE2E5"/>
                  </w:tcBorders>
                  <w:shd w:val="clear" w:color="auto" w:fill="FFFFFF"/>
                  <w:tcMar>
                    <w:top w:w="90" w:type="dxa"/>
                    <w:left w:w="195" w:type="dxa"/>
                    <w:bottom w:w="90" w:type="dxa"/>
                    <w:right w:w="195" w:type="dxa"/>
                  </w:tcMar>
                  <w:vAlign w:val="center"/>
                  <w:hideMark/>
                </w:tcPr>
                <w:p w14:paraId="3040D2D0" w14:textId="77777777" w:rsidR="007D38D7" w:rsidRPr="007D38D7" w:rsidRDefault="007D38D7" w:rsidP="007D38D7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7D38D7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any sequence of octets</w:t>
                  </w:r>
                </w:p>
              </w:tc>
            </w:tr>
          </w:tbl>
          <w:p w14:paraId="1C78CBFE" w14:textId="77777777" w:rsidR="007D38D7" w:rsidRDefault="007D38D7" w:rsidP="007D38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0B6C9C" w14:textId="31F1F06C" w:rsidR="00024EF5" w:rsidRDefault="00865EAE" w:rsidP="000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the data type of group message payload </w:t>
            </w:r>
            <w:r w:rsidR="000B6337">
              <w:rPr>
                <w:noProof/>
              </w:rPr>
              <w:t xml:space="preserve">should </w:t>
            </w:r>
            <w:r w:rsidR="007D38D7">
              <w:rPr>
                <w:noProof/>
              </w:rPr>
              <w:t>better be</w:t>
            </w:r>
            <w:r>
              <w:rPr>
                <w:noProof/>
              </w:rPr>
              <w:t xml:space="preserve"> </w:t>
            </w:r>
            <w:r w:rsidR="007D38D7" w:rsidRPr="007D38D7">
              <w:rPr>
                <w:noProof/>
                <w:color w:val="0000FF"/>
              </w:rPr>
              <w:t>binary</w:t>
            </w:r>
            <w:r>
              <w:rPr>
                <w:noProof/>
              </w:rPr>
              <w:t xml:space="preserve"> type </w:t>
            </w:r>
            <w:r w:rsidR="000B6337">
              <w:rPr>
                <w:noProof/>
              </w:rPr>
              <w:t>to be aligned with above listed SA2 and SA4 correspoding requirement.</w:t>
            </w:r>
          </w:p>
          <w:p w14:paraId="32E3B6E1" w14:textId="58E315DD" w:rsidR="00843F01" w:rsidRDefault="00843F01" w:rsidP="000B63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1ACA91EF" w:rsidR="00843F01" w:rsidRPr="008272E6" w:rsidRDefault="00843F01" w:rsidP="000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MbsGroupMsgDelResp mandatory including MbsGroupMsgDelData which is not required by stage 2, hence needs to be removed.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B43BB4" w14:textId="4FC49F49" w:rsidR="00265FEE" w:rsidRDefault="00265FEE" w:rsidP="000B6337">
            <w:pPr>
              <w:pStyle w:val="CRCoverPage"/>
              <w:spacing w:after="0"/>
              <w:ind w:left="100"/>
            </w:pPr>
            <w:r>
              <w:t>Remove the general FFS EN in clause 5.29.</w:t>
            </w:r>
          </w:p>
          <w:p w14:paraId="3A621DC5" w14:textId="1EBACEB8" w:rsidR="001A642D" w:rsidRDefault="000B6337" w:rsidP="00BA2D39">
            <w:pPr>
              <w:pStyle w:val="CRCoverPage"/>
              <w:spacing w:after="0"/>
              <w:ind w:left="100"/>
            </w:pPr>
            <w:r>
              <w:t xml:space="preserve">Resolve ENs of </w:t>
            </w:r>
            <w:proofErr w:type="spellStart"/>
            <w:r>
              <w:t>MbsGroupMsgDelData</w:t>
            </w:r>
            <w:proofErr w:type="spellEnd"/>
            <w:r>
              <w:t xml:space="preserve"> type and </w:t>
            </w:r>
            <w:proofErr w:type="spellStart"/>
            <w:r>
              <w:t>MbsGroupMsgDelPatch</w:t>
            </w:r>
            <w:proofErr w:type="spellEnd"/>
            <w:r>
              <w:t xml:space="preserve"> type by u</w:t>
            </w:r>
            <w:r w:rsidR="001A642D">
              <w:t>pdat</w:t>
            </w:r>
            <w:r>
              <w:t>ing</w:t>
            </w:r>
            <w:r w:rsidR="001A642D">
              <w:t xml:space="preserve"> the </w:t>
            </w:r>
            <w:r>
              <w:t xml:space="preserve">group message payload </w:t>
            </w:r>
            <w:r w:rsidR="001A642D">
              <w:t>data type</w:t>
            </w:r>
            <w:r>
              <w:t xml:space="preserve"> as string type</w:t>
            </w:r>
            <w:r w:rsidR="001A642D">
              <w:t xml:space="preserve"> </w:t>
            </w:r>
            <w:r>
              <w:t>aligned with stage 2 requirement</w:t>
            </w:r>
            <w:r w:rsidR="001A642D">
              <w:t>.</w:t>
            </w:r>
          </w:p>
          <w:p w14:paraId="79774EC1" w14:textId="231B85C9" w:rsidR="00843F01" w:rsidRDefault="00843F01" w:rsidP="000B6337">
            <w:pPr>
              <w:pStyle w:val="CRCoverPage"/>
              <w:spacing w:after="0"/>
              <w:ind w:left="100"/>
            </w:pPr>
            <w:r>
              <w:t xml:space="preserve">Remove the </w:t>
            </w:r>
            <w:proofErr w:type="spellStart"/>
            <w:r>
              <w:t>MbsGroupMsgDelData</w:t>
            </w:r>
            <w:proofErr w:type="spellEnd"/>
            <w:r>
              <w:t xml:space="preserve"> type in the </w:t>
            </w:r>
            <w:proofErr w:type="spellStart"/>
            <w:r>
              <w:t>MbsGroupMsgDelResp</w:t>
            </w:r>
            <w:proofErr w:type="spellEnd"/>
            <w:r>
              <w:t xml:space="preserve"> data type.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024EF5">
        <w:trPr>
          <w:trHeight w:val="53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6A2FD78" w:rsidR="0066336B" w:rsidRDefault="000B6337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265FEE">
              <w:rPr>
                <w:noProof/>
              </w:rPr>
              <w:t>s</w:t>
            </w:r>
            <w:r>
              <w:rPr>
                <w:noProof/>
              </w:rPr>
              <w:t xml:space="preserve"> not resolved </w:t>
            </w:r>
            <w:r w:rsidR="00265FEE">
              <w:rPr>
                <w:noProof/>
              </w:rPr>
              <w:t>for the MBSGroupMsgDelivery API</w:t>
            </w:r>
            <w:r w:rsidR="00843F01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corresponding stage 2 requirements on group message payload is not </w:t>
            </w:r>
            <w:r>
              <w:rPr>
                <w:noProof/>
              </w:rPr>
              <w:t>fulfilled</w:t>
            </w:r>
            <w:r w:rsidR="00843F01">
              <w:rPr>
                <w:noProof/>
              </w:rPr>
              <w:t xml:space="preserve"> and the response message is not fully aligned with stage 2 requirement.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D740AE5" w:rsidR="0066336B" w:rsidRDefault="00A46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A642D">
              <w:rPr>
                <w:noProof/>
              </w:rPr>
              <w:t>29</w:t>
            </w:r>
            <w:r w:rsidR="008F04CA">
              <w:rPr>
                <w:noProof/>
              </w:rPr>
              <w:t xml:space="preserve">, </w:t>
            </w:r>
            <w:r w:rsidR="00E36472">
              <w:rPr>
                <w:noProof/>
              </w:rPr>
              <w:t xml:space="preserve">5.29.5.1, </w:t>
            </w:r>
            <w:r w:rsidR="008F04CA">
              <w:rPr>
                <w:noProof/>
              </w:rPr>
              <w:t>5.29.5.2.3</w:t>
            </w:r>
            <w:r w:rsidR="007D4322">
              <w:rPr>
                <w:noProof/>
              </w:rPr>
              <w:t xml:space="preserve">, </w:t>
            </w:r>
            <w:r w:rsidR="008F04CA">
              <w:rPr>
                <w:noProof/>
              </w:rPr>
              <w:t>5.29.5.2.5, A.27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48782A3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0195FAC" w:rsidR="0066336B" w:rsidRDefault="001A6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4CF496E0" w:rsidR="0066336B" w:rsidRDefault="001A6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BA3CC32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F40A9">
              <w:rPr>
                <w:noProof/>
              </w:rPr>
              <w:t xml:space="preserve">introduce </w:t>
            </w:r>
            <w:r w:rsidR="00FF40A9" w:rsidRPr="00FF40A9">
              <w:rPr>
                <w:noProof/>
              </w:rPr>
              <w:t xml:space="preserve">a backwards compatible feature in the OpenAPI file of </w:t>
            </w:r>
            <w:r w:rsidR="008F04CA">
              <w:rPr>
                <w:noProof/>
              </w:rPr>
              <w:t>MBSGroupMsgDelivery</w:t>
            </w:r>
            <w:r w:rsidR="00F55788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FD5DBD2" w14:textId="34B741CE" w:rsidR="00775E11" w:rsidRPr="001C0C6F" w:rsidRDefault="00775E11" w:rsidP="00775E1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14212429"/>
      <w:bookmarkStart w:id="2" w:name="_Toc136555180"/>
      <w:bookmarkStart w:id="3" w:name="_Toc138753228"/>
      <w:bookmarkStart w:id="4" w:name="_Toc114212431"/>
      <w:bookmarkStart w:id="5" w:name="_Toc136555182"/>
      <w:bookmarkStart w:id="6" w:name="_Toc138753230"/>
      <w:r w:rsidRPr="001C0C6F">
        <w:rPr>
          <w:rFonts w:ascii="Arial" w:hAnsi="Arial"/>
          <w:sz w:val="32"/>
        </w:rPr>
        <w:t>5.</w:t>
      </w:r>
      <w:r>
        <w:rPr>
          <w:rFonts w:ascii="Arial" w:hAnsi="Arial"/>
          <w:sz w:val="32"/>
        </w:rPr>
        <w:t>29</w:t>
      </w:r>
      <w:r w:rsidRPr="001C0C6F">
        <w:rPr>
          <w:rFonts w:ascii="Arial" w:hAnsi="Arial"/>
          <w:sz w:val="32"/>
        </w:rPr>
        <w:tab/>
      </w:r>
      <w:proofErr w:type="spellStart"/>
      <w:r w:rsidRPr="001C0C6F">
        <w:rPr>
          <w:rFonts w:ascii="Arial" w:hAnsi="Arial"/>
          <w:sz w:val="32"/>
        </w:rPr>
        <w:t>MBSGroupMsg</w:t>
      </w:r>
      <w:r>
        <w:rPr>
          <w:rFonts w:ascii="Arial" w:hAnsi="Arial"/>
          <w:sz w:val="32"/>
        </w:rPr>
        <w:t>Delivery</w:t>
      </w:r>
      <w:proofErr w:type="spellEnd"/>
      <w:r>
        <w:rPr>
          <w:rFonts w:ascii="Arial" w:hAnsi="Arial"/>
          <w:sz w:val="32"/>
        </w:rPr>
        <w:t xml:space="preserve"> </w:t>
      </w:r>
      <w:r w:rsidRPr="001C0C6F">
        <w:rPr>
          <w:rFonts w:ascii="Arial" w:hAnsi="Arial"/>
          <w:sz w:val="32"/>
        </w:rPr>
        <w:t>API</w:t>
      </w:r>
    </w:p>
    <w:p w14:paraId="0A5EEDDF" w14:textId="2F453DFA" w:rsidR="00775E11" w:rsidRPr="008B1C02" w:rsidDel="0033477D" w:rsidRDefault="00775E11" w:rsidP="00775E11">
      <w:pPr>
        <w:pStyle w:val="EditorsNote"/>
        <w:rPr>
          <w:del w:id="7" w:author="Ericsson _Maria Liang" w:date="2023-09-22T00:10:00Z"/>
        </w:rPr>
      </w:pPr>
      <w:del w:id="8" w:author="Ericsson _Maria Liang" w:date="2023-09-22T00:10:00Z">
        <w:r w:rsidDel="0033477D">
          <w:delText>Editor's Note:</w:delText>
        </w:r>
        <w:r w:rsidDel="0033477D">
          <w:tab/>
          <w:delText>The definition of this API in the below clauses is still FFS and may be updated based in the progress of the related stage 2 requirements</w:delText>
        </w:r>
        <w:r w:rsidRPr="008B1C02" w:rsidDel="0033477D">
          <w:delText>.</w:delText>
        </w:r>
      </w:del>
    </w:p>
    <w:p w14:paraId="2D75B1FC" w14:textId="0E6775FE" w:rsidR="00817262" w:rsidRDefault="00817262" w:rsidP="00B6508C"/>
    <w:p w14:paraId="29A54B26" w14:textId="21986798" w:rsidR="00B6508C" w:rsidRPr="002C393C" w:rsidRDefault="00B6508C" w:rsidP="00B65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3A3FD69" w14:textId="77777777" w:rsidR="00F51B55" w:rsidRPr="001C0C6F" w:rsidRDefault="00F51B55" w:rsidP="00F51B5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C0C6F">
        <w:rPr>
          <w:rFonts w:ascii="Arial" w:hAnsi="Arial"/>
          <w:sz w:val="24"/>
        </w:rPr>
        <w:t>5.</w:t>
      </w:r>
      <w:r>
        <w:rPr>
          <w:rFonts w:ascii="Arial" w:hAnsi="Arial"/>
          <w:sz w:val="24"/>
        </w:rPr>
        <w:t>29</w:t>
      </w:r>
      <w:r w:rsidRPr="001C0C6F">
        <w:rPr>
          <w:rFonts w:ascii="Arial" w:hAnsi="Arial"/>
          <w:sz w:val="24"/>
        </w:rPr>
        <w:t>.5.1</w:t>
      </w:r>
      <w:r w:rsidRPr="001C0C6F">
        <w:rPr>
          <w:rFonts w:ascii="Arial" w:hAnsi="Arial"/>
          <w:sz w:val="24"/>
        </w:rPr>
        <w:tab/>
        <w:t>General</w:t>
      </w:r>
    </w:p>
    <w:p w14:paraId="553D8A5F" w14:textId="77777777" w:rsidR="00F51B55" w:rsidRPr="001C0C6F" w:rsidRDefault="00F51B55" w:rsidP="00F51B55">
      <w:r w:rsidRPr="001C0C6F">
        <w:t xml:space="preserve">This clause specifies the application data model supported by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 Table 5.</w:t>
      </w:r>
      <w:r>
        <w:t>29</w:t>
      </w:r>
      <w:r w:rsidRPr="001C0C6F">
        <w:t xml:space="preserve">.5.1-1 specifies the data types defined for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</w:t>
      </w:r>
    </w:p>
    <w:p w14:paraId="34F24790" w14:textId="77777777" w:rsidR="00F51B55" w:rsidRPr="001C0C6F" w:rsidRDefault="00F51B55" w:rsidP="00F51B55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.5.1-1: </w:t>
      </w:r>
      <w:proofErr w:type="spellStart"/>
      <w:r w:rsidRPr="001C0C6F">
        <w:rPr>
          <w:rFonts w:ascii="Arial" w:hAnsi="Arial"/>
          <w:b/>
        </w:rPr>
        <w:t>MBSGroupMsg</w:t>
      </w:r>
      <w:r>
        <w:rPr>
          <w:rFonts w:ascii="Arial" w:hAnsi="Arial"/>
          <w:b/>
        </w:rPr>
        <w:t>Delivery</w:t>
      </w:r>
      <w:proofErr w:type="spellEnd"/>
      <w:r w:rsidRPr="001C0C6F">
        <w:rPr>
          <w:rFonts w:ascii="Arial" w:hAnsi="Arial"/>
          <w:b/>
        </w:rPr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F51B55" w:rsidRPr="001C0C6F" w14:paraId="53422634" w14:textId="77777777" w:rsidTr="007003D3">
        <w:trPr>
          <w:jc w:val="center"/>
        </w:trPr>
        <w:tc>
          <w:tcPr>
            <w:tcW w:w="3256" w:type="dxa"/>
            <w:shd w:val="clear" w:color="auto" w:fill="C0C0C0"/>
            <w:vAlign w:val="center"/>
            <w:hideMark/>
          </w:tcPr>
          <w:p w14:paraId="4DB02C1D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14:paraId="7A993557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25" w:type="dxa"/>
            <w:shd w:val="clear" w:color="auto" w:fill="C0C0C0"/>
            <w:vAlign w:val="center"/>
            <w:hideMark/>
          </w:tcPr>
          <w:p w14:paraId="62A03E85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shd w:val="clear" w:color="auto" w:fill="C0C0C0"/>
            <w:vAlign w:val="center"/>
            <w:hideMark/>
          </w:tcPr>
          <w:p w14:paraId="388B4E28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F51B55" w:rsidRPr="001C0C6F" w14:paraId="5BB62A4D" w14:textId="77777777" w:rsidTr="007003D3">
        <w:trPr>
          <w:jc w:val="center"/>
        </w:trPr>
        <w:tc>
          <w:tcPr>
            <w:tcW w:w="3256" w:type="dxa"/>
            <w:vAlign w:val="center"/>
            <w:hideMark/>
          </w:tcPr>
          <w:p w14:paraId="2BC07248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GroupMsgDelReq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10ED0262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.5.2.2</w:t>
            </w:r>
          </w:p>
        </w:tc>
        <w:tc>
          <w:tcPr>
            <w:tcW w:w="3325" w:type="dxa"/>
            <w:vAlign w:val="center"/>
            <w:hideMark/>
          </w:tcPr>
          <w:p w14:paraId="6F81355A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the full set of </w:t>
            </w:r>
            <w:r w:rsidRPr="001C0C6F">
              <w:rPr>
                <w:rFonts w:ascii="Arial" w:hAnsi="Arial"/>
                <w:sz w:val="18"/>
              </w:rPr>
              <w:t>parameters to initiate a</w:t>
            </w:r>
            <w:r>
              <w:rPr>
                <w:rFonts w:ascii="Arial" w:hAnsi="Arial"/>
                <w:sz w:val="18"/>
              </w:rPr>
              <w:t>n</w:t>
            </w:r>
            <w:r w:rsidRPr="001C0C6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>elivery request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4AE8B009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B55" w:rsidRPr="001C0C6F" w14:paraId="146A86D7" w14:textId="77777777" w:rsidTr="007003D3">
        <w:trPr>
          <w:jc w:val="center"/>
        </w:trPr>
        <w:tc>
          <w:tcPr>
            <w:tcW w:w="3256" w:type="dxa"/>
            <w:vAlign w:val="center"/>
          </w:tcPr>
          <w:p w14:paraId="7681AE6D" w14:textId="77777777" w:rsidR="00F51B55" w:rsidRDefault="00F51B55" w:rsidP="00700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MbsGroupMsgDelData</w:t>
            </w:r>
            <w:proofErr w:type="spellEnd"/>
          </w:p>
        </w:tc>
        <w:tc>
          <w:tcPr>
            <w:tcW w:w="1842" w:type="dxa"/>
            <w:vAlign w:val="center"/>
          </w:tcPr>
          <w:p w14:paraId="680D7F5C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5.29.5.2.3</w:t>
            </w:r>
          </w:p>
        </w:tc>
        <w:tc>
          <w:tcPr>
            <w:tcW w:w="3325" w:type="dxa"/>
            <w:vAlign w:val="center"/>
          </w:tcPr>
          <w:p w14:paraId="68DBDEAF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MBS Group Message Delivery data.</w:t>
            </w:r>
          </w:p>
        </w:tc>
        <w:tc>
          <w:tcPr>
            <w:tcW w:w="1207" w:type="dxa"/>
            <w:vAlign w:val="center"/>
          </w:tcPr>
          <w:p w14:paraId="55FADFDA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B55" w:rsidRPr="001C0C6F" w14:paraId="389C52D6" w14:textId="77777777" w:rsidTr="007003D3">
        <w:trPr>
          <w:jc w:val="center"/>
        </w:trPr>
        <w:tc>
          <w:tcPr>
            <w:tcW w:w="3256" w:type="dxa"/>
            <w:vAlign w:val="center"/>
            <w:hideMark/>
          </w:tcPr>
          <w:p w14:paraId="55C39502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GroupMsgDelResp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4B3862B0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325" w:type="dxa"/>
            <w:vAlign w:val="center"/>
            <w:hideMark/>
          </w:tcPr>
          <w:p w14:paraId="4D2EE888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 xml:space="preserve">the response to an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 xml:space="preserve">elivery 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request. </w:t>
            </w:r>
          </w:p>
        </w:tc>
        <w:tc>
          <w:tcPr>
            <w:tcW w:w="1207" w:type="dxa"/>
            <w:vAlign w:val="center"/>
          </w:tcPr>
          <w:p w14:paraId="1B9B8725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B55" w:rsidRPr="001C0C6F" w14:paraId="1C98116F" w14:textId="77777777" w:rsidTr="007003D3">
        <w:trPr>
          <w:jc w:val="center"/>
        </w:trPr>
        <w:tc>
          <w:tcPr>
            <w:tcW w:w="3256" w:type="dxa"/>
            <w:vAlign w:val="center"/>
          </w:tcPr>
          <w:p w14:paraId="60229EA7" w14:textId="77777777" w:rsidR="00F51B55" w:rsidRDefault="00F51B55" w:rsidP="00700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MbsGroupMsgDelPatch</w:t>
            </w:r>
            <w:proofErr w:type="spellEnd"/>
          </w:p>
        </w:tc>
        <w:tc>
          <w:tcPr>
            <w:tcW w:w="1842" w:type="dxa"/>
            <w:vAlign w:val="center"/>
          </w:tcPr>
          <w:p w14:paraId="2B2D4E60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5.29.5.2.5</w:t>
            </w:r>
          </w:p>
        </w:tc>
        <w:tc>
          <w:tcPr>
            <w:tcW w:w="3325" w:type="dxa"/>
            <w:vAlign w:val="center"/>
          </w:tcPr>
          <w:p w14:paraId="04248D53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the parameters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to </w:t>
            </w:r>
            <w:r>
              <w:rPr>
                <w:rFonts w:ascii="Arial" w:hAnsi="Arial" w:cs="Arial"/>
                <w:sz w:val="18"/>
                <w:szCs w:val="18"/>
              </w:rPr>
              <w:t>request the modification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1C0C6F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n existing MBS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094E5178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B55" w:rsidRPr="001C0C6F" w14:paraId="084E0CF5" w14:textId="77777777" w:rsidTr="007003D3">
        <w:trPr>
          <w:jc w:val="center"/>
        </w:trPr>
        <w:tc>
          <w:tcPr>
            <w:tcW w:w="3256" w:type="dxa"/>
            <w:vAlign w:val="center"/>
          </w:tcPr>
          <w:p w14:paraId="10E18294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</w:t>
            </w:r>
            <w:r>
              <w:rPr>
                <w:rFonts w:ascii="Arial" w:hAnsi="Arial"/>
                <w:sz w:val="18"/>
              </w:rPr>
              <w:t>Del</w:t>
            </w:r>
            <w:r w:rsidRPr="001C0C6F">
              <w:rPr>
                <w:rFonts w:ascii="Arial" w:hAnsi="Arial"/>
                <w:sz w:val="18"/>
              </w:rPr>
              <w:t>StatusNotif</w:t>
            </w:r>
            <w:proofErr w:type="spellEnd"/>
          </w:p>
        </w:tc>
        <w:tc>
          <w:tcPr>
            <w:tcW w:w="1842" w:type="dxa"/>
            <w:vAlign w:val="center"/>
          </w:tcPr>
          <w:p w14:paraId="365B2489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325" w:type="dxa"/>
            <w:vAlign w:val="center"/>
          </w:tcPr>
          <w:p w14:paraId="61955B28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a notification on the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status of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39D700FF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553D012" w14:textId="77777777" w:rsidR="00F51B55" w:rsidRPr="001C0C6F" w:rsidRDefault="00F51B55" w:rsidP="00F51B55"/>
    <w:p w14:paraId="6B621DCD" w14:textId="77777777" w:rsidR="00F51B55" w:rsidRPr="001C0C6F" w:rsidRDefault="00F51B55" w:rsidP="00F51B55">
      <w:r w:rsidRPr="001C0C6F">
        <w:t>Table 5.</w:t>
      </w:r>
      <w:r>
        <w:t>29</w:t>
      </w:r>
      <w:r w:rsidRPr="001C0C6F">
        <w:t xml:space="preserve">.5.1-2 specifies data types re-used by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 from other specifications, including a reference to their respective specifications</w:t>
      </w:r>
      <w:r>
        <w:t>,</w:t>
      </w:r>
      <w:r w:rsidRPr="001C0C6F">
        <w:t xml:space="preserve"> and when needed, a short description of their use within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</w:t>
      </w:r>
    </w:p>
    <w:p w14:paraId="2E1E2474" w14:textId="77777777" w:rsidR="00F51B55" w:rsidRPr="001C0C6F" w:rsidRDefault="00F51B55" w:rsidP="00F51B55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.5.1-2: </w:t>
      </w:r>
      <w:proofErr w:type="spellStart"/>
      <w:r w:rsidRPr="001C0C6F">
        <w:rPr>
          <w:rFonts w:ascii="Arial" w:hAnsi="Arial"/>
          <w:b/>
        </w:rPr>
        <w:t>MBSGrou</w:t>
      </w:r>
      <w:r>
        <w:rPr>
          <w:rFonts w:ascii="Arial" w:hAnsi="Arial"/>
          <w:b/>
        </w:rPr>
        <w:t>p</w:t>
      </w:r>
      <w:r w:rsidRPr="001C0C6F">
        <w:rPr>
          <w:rFonts w:ascii="Arial" w:hAnsi="Arial"/>
          <w:b/>
        </w:rPr>
        <w:t>Msg</w:t>
      </w:r>
      <w:r>
        <w:rPr>
          <w:rFonts w:ascii="Arial" w:hAnsi="Arial"/>
          <w:b/>
        </w:rPr>
        <w:t>Delivery</w:t>
      </w:r>
      <w:proofErr w:type="spellEnd"/>
      <w:r w:rsidRPr="001C0C6F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7"/>
        <w:gridCol w:w="1848"/>
        <w:gridCol w:w="4005"/>
        <w:gridCol w:w="1454"/>
      </w:tblGrid>
      <w:tr w:rsidR="00F51B55" w:rsidRPr="001C0C6F" w14:paraId="1306B806" w14:textId="77777777" w:rsidTr="00F51B55">
        <w:trPr>
          <w:jc w:val="center"/>
        </w:trPr>
        <w:tc>
          <w:tcPr>
            <w:tcW w:w="2117" w:type="dxa"/>
            <w:shd w:val="clear" w:color="auto" w:fill="C0C0C0"/>
            <w:vAlign w:val="center"/>
            <w:hideMark/>
          </w:tcPr>
          <w:p w14:paraId="55694E08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43E36538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005" w:type="dxa"/>
            <w:shd w:val="clear" w:color="auto" w:fill="C0C0C0"/>
            <w:vAlign w:val="center"/>
            <w:hideMark/>
          </w:tcPr>
          <w:p w14:paraId="05AEE6CB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454" w:type="dxa"/>
            <w:shd w:val="clear" w:color="auto" w:fill="C0C0C0"/>
            <w:vAlign w:val="center"/>
          </w:tcPr>
          <w:p w14:paraId="21D8BE3C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F51B55" w:rsidRPr="001C0C6F" w14:paraId="144386F8" w14:textId="77777777" w:rsidTr="00F51B55">
        <w:trPr>
          <w:jc w:val="center"/>
          <w:ins w:id="9" w:author="Ericsson _Maria Liang" w:date="2023-09-21T17:13:00Z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D764C" w14:textId="36C721DA" w:rsidR="00F51B55" w:rsidRDefault="00F51B55" w:rsidP="007003D3">
            <w:pPr>
              <w:keepNext/>
              <w:keepLines/>
              <w:spacing w:after="0"/>
              <w:rPr>
                <w:ins w:id="10" w:author="Ericsson _Maria Liang" w:date="2023-09-21T17:13:00Z"/>
                <w:rFonts w:ascii="Arial" w:hAnsi="Arial" w:cs="Arial"/>
                <w:sz w:val="18"/>
                <w:szCs w:val="18"/>
              </w:rPr>
            </w:pPr>
            <w:ins w:id="11" w:author="Ericsson _Maria Liang" w:date="2023-09-21T17:13:00Z">
              <w:r>
                <w:rPr>
                  <w:rFonts w:ascii="Arial" w:hAnsi="Arial" w:cs="Arial"/>
                  <w:sz w:val="18"/>
                  <w:szCs w:val="18"/>
                </w:rPr>
                <w:t>Binary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01947" w14:textId="4555478C" w:rsidR="00F51B55" w:rsidRPr="00F51B55" w:rsidRDefault="00F51B55" w:rsidP="007003D3">
            <w:pPr>
              <w:keepNext/>
              <w:keepLines/>
              <w:spacing w:after="0"/>
              <w:jc w:val="center"/>
              <w:rPr>
                <w:ins w:id="12" w:author="Ericsson _Maria Liang" w:date="2023-09-21T17:13:00Z"/>
                <w:rFonts w:ascii="Arial" w:hAnsi="Arial" w:cs="Arial"/>
                <w:sz w:val="18"/>
                <w:szCs w:val="18"/>
              </w:rPr>
            </w:pPr>
            <w:ins w:id="13" w:author="Ericsson _Maria Liang" w:date="2023-09-21T17:13:00Z">
              <w:r w:rsidRPr="001C0C6F">
                <w:rPr>
                  <w:rFonts w:ascii="Arial" w:hAnsi="Arial" w:cs="Arial"/>
                  <w:sz w:val="18"/>
                  <w:szCs w:val="18"/>
                </w:rPr>
                <w:t>3GPP TS 29.</w:t>
              </w:r>
            </w:ins>
            <w:ins w:id="14" w:author="Ericsson _Maria Liang" w:date="2023-09-21T23:43:00Z">
              <w:r w:rsidR="00311741">
                <w:rPr>
                  <w:rFonts w:ascii="Arial" w:hAnsi="Arial" w:cs="Arial"/>
                  <w:sz w:val="18"/>
                  <w:szCs w:val="18"/>
                </w:rPr>
                <w:t>122</w:t>
              </w:r>
            </w:ins>
            <w:ins w:id="15" w:author="Ericsson _Maria Liang" w:date="2023-09-21T17:13:00Z">
              <w:r w:rsidRPr="001C0C6F">
                <w:rPr>
                  <w:rFonts w:ascii="Arial" w:hAnsi="Arial" w:cs="Arial"/>
                  <w:sz w:val="18"/>
                  <w:szCs w:val="18"/>
                </w:rPr>
                <w:t> [</w:t>
              </w:r>
            </w:ins>
            <w:ins w:id="16" w:author="Ericsson _Maria Liang" w:date="2023-09-21T23:44:00Z">
              <w:r w:rsidR="00311741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ins w:id="17" w:author="Ericsson _Maria Liang" w:date="2023-09-21T17:13:00Z">
              <w:r w:rsidRPr="001C0C6F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68033" w14:textId="2ADBBDF1" w:rsidR="00F51B55" w:rsidRPr="00F51B55" w:rsidRDefault="00F51B55" w:rsidP="007003D3">
            <w:pPr>
              <w:keepNext/>
              <w:keepLines/>
              <w:spacing w:after="0"/>
              <w:rPr>
                <w:ins w:id="18" w:author="Ericsson _Maria Liang" w:date="2023-09-21T17:13:00Z"/>
                <w:rFonts w:ascii="Arial" w:hAnsi="Arial" w:cs="Arial"/>
                <w:sz w:val="18"/>
                <w:szCs w:val="18"/>
              </w:rPr>
            </w:pPr>
            <w:ins w:id="19" w:author="Ericsson _Maria Liang" w:date="2023-09-21T17:1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Represents </w:t>
              </w:r>
            </w:ins>
            <w:ins w:id="20" w:author="Ericsson _Maria Liang" w:date="2023-09-21T17:13:00Z">
              <w:r w:rsidRPr="00F51B55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string with format </w:t>
              </w:r>
            </w:ins>
            <w:ins w:id="21" w:author="Ericsson _Maria Liang" w:date="2023-09-21T17:1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‘</w:t>
              </w:r>
            </w:ins>
            <w:ins w:id="22" w:author="Ericsson _Maria Liang" w:date="2023-09-21T17:13:00Z">
              <w:r w:rsidRPr="00F51B55">
                <w:rPr>
                  <w:rFonts w:ascii="Arial" w:hAnsi="Arial" w:cs="Arial"/>
                  <w:sz w:val="18"/>
                  <w:szCs w:val="18"/>
                  <w:lang w:val="en-US"/>
                </w:rPr>
                <w:t>binary</w:t>
              </w:r>
            </w:ins>
            <w:ins w:id="23" w:author="Ericsson _Maria Liang" w:date="2023-09-21T17:1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’</w:t>
              </w:r>
            </w:ins>
            <w:ins w:id="24" w:author="Ericsson _Maria Liang" w:date="2023-09-21T17:13:00Z">
              <w:r w:rsidRPr="00F51B55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as defined in </w:t>
              </w:r>
              <w:proofErr w:type="spellStart"/>
              <w:r w:rsidRPr="00F51B55">
                <w:rPr>
                  <w:rFonts w:ascii="Arial" w:hAnsi="Arial" w:cs="Arial"/>
                  <w:sz w:val="18"/>
                  <w:szCs w:val="18"/>
                  <w:lang w:val="en-US"/>
                </w:rPr>
                <w:t>OpenAPI</w:t>
              </w:r>
            </w:ins>
            <w:proofErr w:type="spellEnd"/>
            <w:ins w:id="25" w:author="Ericsson _Maria Liang" w:date="2023-09-21T17:1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.</w:t>
              </w:r>
            </w:ins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10256" w14:textId="77777777" w:rsidR="00F51B55" w:rsidRPr="001C0C6F" w:rsidRDefault="00F51B55" w:rsidP="007003D3">
            <w:pPr>
              <w:keepNext/>
              <w:keepLines/>
              <w:spacing w:after="0"/>
              <w:rPr>
                <w:ins w:id="26" w:author="Ericsson _Maria Liang" w:date="2023-09-21T17:13:00Z"/>
                <w:rFonts w:ascii="Arial" w:hAnsi="Arial" w:cs="Arial"/>
                <w:sz w:val="18"/>
                <w:szCs w:val="18"/>
              </w:rPr>
            </w:pPr>
          </w:p>
        </w:tc>
      </w:tr>
      <w:tr w:rsidR="00F51B55" w:rsidRPr="001C0C6F" w14:paraId="453A4C3A" w14:textId="77777777" w:rsidTr="00F51B55">
        <w:trPr>
          <w:jc w:val="center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B9CA" w14:textId="77777777" w:rsidR="00F51B55" w:rsidRPr="00F51B55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51B55">
              <w:rPr>
                <w:rFonts w:ascii="Arial" w:hAnsi="Arial" w:cs="Arial"/>
                <w:sz w:val="18"/>
                <w:szCs w:val="18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F7557" w14:textId="77777777" w:rsidR="00F51B55" w:rsidRPr="00F51B55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1B55">
              <w:rPr>
                <w:rFonts w:ascii="Arial" w:hAnsi="Arial" w:cs="Arial" w:hint="eastAsia"/>
                <w:sz w:val="18"/>
                <w:szCs w:val="18"/>
              </w:rPr>
              <w:t>3GPP TS 29.</w:t>
            </w:r>
            <w:r w:rsidRPr="00F51B55">
              <w:rPr>
                <w:rFonts w:ascii="Arial" w:hAnsi="Arial" w:cs="Arial"/>
                <w:sz w:val="18"/>
                <w:szCs w:val="18"/>
              </w:rPr>
              <w:t>122</w:t>
            </w:r>
            <w:r w:rsidRPr="00F51B55">
              <w:rPr>
                <w:rFonts w:ascii="Arial" w:hAnsi="Arial" w:cs="Arial" w:hint="eastAsia"/>
                <w:sz w:val="18"/>
                <w:szCs w:val="18"/>
              </w:rPr>
              <w:t> [</w:t>
            </w:r>
            <w:r w:rsidRPr="00F51B55">
              <w:rPr>
                <w:rFonts w:ascii="Arial" w:hAnsi="Arial" w:cs="Arial"/>
                <w:sz w:val="18"/>
                <w:szCs w:val="18"/>
              </w:rPr>
              <w:t>4]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5674A" w14:textId="77777777" w:rsidR="00F51B55" w:rsidRPr="00F51B55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1B55">
              <w:rPr>
                <w:rFonts w:ascii="Arial" w:hAnsi="Arial" w:cs="Arial"/>
                <w:sz w:val="18"/>
                <w:szCs w:val="18"/>
              </w:rPr>
              <w:t>Represents a date and a time.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8762D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B55" w:rsidRPr="001C0C6F" w14:paraId="1A6CD034" w14:textId="77777777" w:rsidTr="00F51B55">
        <w:trPr>
          <w:jc w:val="center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8199" w14:textId="77777777" w:rsidR="00F51B55" w:rsidRPr="002B7C15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51B55">
              <w:rPr>
                <w:rFonts w:ascii="Arial" w:hAnsi="Arial" w:cs="Arial"/>
                <w:sz w:val="18"/>
                <w:szCs w:val="18"/>
              </w:rPr>
              <w:t>ExternalGroupId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9AFA9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1B55">
              <w:rPr>
                <w:rFonts w:ascii="Arial" w:hAnsi="Arial" w:cs="Arial" w:hint="eastAsia"/>
                <w:sz w:val="18"/>
                <w:szCs w:val="18"/>
              </w:rPr>
              <w:t>3GPP TS 29.122 [</w:t>
            </w:r>
            <w:r w:rsidRPr="00F51B55">
              <w:rPr>
                <w:rFonts w:ascii="Arial" w:hAnsi="Arial" w:cs="Arial"/>
                <w:sz w:val="18"/>
                <w:szCs w:val="18"/>
              </w:rPr>
              <w:t>4</w:t>
            </w:r>
            <w:r w:rsidRPr="00F51B55">
              <w:rPr>
                <w:rFonts w:ascii="Arial" w:hAnsi="Arial" w:cs="Arial" w:hint="eastAsia"/>
                <w:sz w:val="18"/>
                <w:szCs w:val="18"/>
              </w:rPr>
              <w:t>]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4C181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1B55">
              <w:rPr>
                <w:rFonts w:ascii="Arial" w:hAnsi="Arial" w:cs="Arial"/>
                <w:sz w:val="18"/>
                <w:szCs w:val="18"/>
              </w:rPr>
              <w:t>Represents an external Group Identifier.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06D45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B55" w:rsidRPr="001C0C6F" w14:paraId="0D828783" w14:textId="77777777" w:rsidTr="00F51B55">
        <w:trPr>
          <w:jc w:val="center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64CE0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7C15">
              <w:rPr>
                <w:rFonts w:ascii="Arial" w:hAnsi="Arial" w:cs="Arial"/>
                <w:sz w:val="18"/>
                <w:szCs w:val="18"/>
              </w:rPr>
              <w:t>ExternalMbsServiceArea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012FA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4E65A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an </w:t>
            </w:r>
            <w:r>
              <w:rPr>
                <w:rFonts w:ascii="Arial" w:hAnsi="Arial" w:cs="Arial"/>
                <w:sz w:val="18"/>
                <w:szCs w:val="18"/>
              </w:rPr>
              <w:t xml:space="preserve">external </w:t>
            </w:r>
            <w:r w:rsidRPr="001C0C6F">
              <w:rPr>
                <w:rFonts w:ascii="Arial" w:hAnsi="Arial" w:cs="Arial"/>
                <w:sz w:val="18"/>
                <w:szCs w:val="18"/>
              </w:rPr>
              <w:t>MBS service area.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C2E5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B55" w:rsidRPr="001C0C6F" w14:paraId="57AC96DB" w14:textId="77777777" w:rsidTr="00F51B55">
        <w:trPr>
          <w:jc w:val="center"/>
        </w:trPr>
        <w:tc>
          <w:tcPr>
            <w:tcW w:w="2117" w:type="dxa"/>
            <w:vAlign w:val="center"/>
          </w:tcPr>
          <w:p w14:paraId="219D7AAF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0C6F">
              <w:rPr>
                <w:rFonts w:ascii="Arial" w:hAnsi="Arial" w:cs="Arial"/>
                <w:sz w:val="18"/>
                <w:szCs w:val="18"/>
              </w:rPr>
              <w:t>MbsServiceArea</w:t>
            </w:r>
            <w:proofErr w:type="spellEnd"/>
          </w:p>
        </w:tc>
        <w:tc>
          <w:tcPr>
            <w:tcW w:w="1848" w:type="dxa"/>
            <w:vAlign w:val="center"/>
          </w:tcPr>
          <w:p w14:paraId="317847E5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05" w:type="dxa"/>
            <w:vAlign w:val="center"/>
          </w:tcPr>
          <w:p w14:paraId="6E6AD822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Represents an MBS service area.</w:t>
            </w:r>
          </w:p>
        </w:tc>
        <w:tc>
          <w:tcPr>
            <w:tcW w:w="1454" w:type="dxa"/>
            <w:vAlign w:val="center"/>
          </w:tcPr>
          <w:p w14:paraId="13F2762F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B55" w:rsidRPr="001C0C6F" w14:paraId="2099FEC2" w14:textId="77777777" w:rsidTr="00F51B55">
        <w:trPr>
          <w:jc w:val="center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E9355" w14:textId="77777777" w:rsidR="00F51B55" w:rsidRPr="00F51B55" w:rsidRDefault="00F51B55" w:rsidP="00F51B5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51B55">
              <w:rPr>
                <w:rFonts w:ascii="Arial" w:hAnsi="Arial" w:cs="Arial"/>
                <w:sz w:val="18"/>
                <w:szCs w:val="18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6DF98" w14:textId="77777777" w:rsidR="00F51B55" w:rsidRPr="00F51B55" w:rsidRDefault="00F51B55" w:rsidP="00F51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1B55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CC181" w14:textId="77777777" w:rsidR="00F51B55" w:rsidRPr="00F51B55" w:rsidRDefault="00F51B55" w:rsidP="00F51B55">
            <w:pPr>
              <w:rPr>
                <w:rFonts w:ascii="Arial" w:hAnsi="Arial" w:cs="Arial"/>
                <w:sz w:val="18"/>
                <w:szCs w:val="18"/>
              </w:rPr>
            </w:pPr>
            <w:r w:rsidRPr="00F51B55">
              <w:rPr>
                <w:rFonts w:ascii="Arial" w:hAnsi="Arial" w:cs="Arial"/>
                <w:sz w:val="18"/>
                <w:szCs w:val="18"/>
              </w:rPr>
              <w:t xml:space="preserve">Represents the list of supported </w:t>
            </w:r>
            <w:proofErr w:type="gramStart"/>
            <w:r w:rsidRPr="00F51B55">
              <w:rPr>
                <w:rFonts w:ascii="Arial" w:hAnsi="Arial" w:cs="Arial"/>
                <w:sz w:val="18"/>
                <w:szCs w:val="18"/>
              </w:rPr>
              <w:t>feature</w:t>
            </w:r>
            <w:proofErr w:type="gramEnd"/>
            <w:r w:rsidRPr="00F51B55">
              <w:rPr>
                <w:rFonts w:ascii="Arial" w:hAnsi="Arial" w:cs="Arial"/>
                <w:sz w:val="18"/>
                <w:szCs w:val="18"/>
              </w:rPr>
              <w:t>(s) and is used to negotiate the applicability of the optional features.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8524B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B55" w:rsidRPr="001C0C6F" w14:paraId="65BCD980" w14:textId="77777777" w:rsidTr="00F51B55">
        <w:trPr>
          <w:jc w:val="center"/>
        </w:trPr>
        <w:tc>
          <w:tcPr>
            <w:tcW w:w="2117" w:type="dxa"/>
            <w:vAlign w:val="center"/>
          </w:tcPr>
          <w:p w14:paraId="21F8D647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Tai</w:t>
            </w:r>
          </w:p>
        </w:tc>
        <w:tc>
          <w:tcPr>
            <w:tcW w:w="1848" w:type="dxa"/>
            <w:vAlign w:val="center"/>
          </w:tcPr>
          <w:p w14:paraId="624131D1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05" w:type="dxa"/>
            <w:vAlign w:val="center"/>
          </w:tcPr>
          <w:p w14:paraId="7A2103F7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a TAI.</w:t>
            </w:r>
          </w:p>
        </w:tc>
        <w:tc>
          <w:tcPr>
            <w:tcW w:w="1454" w:type="dxa"/>
            <w:vAlign w:val="center"/>
          </w:tcPr>
          <w:p w14:paraId="5FA20594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B55" w:rsidRPr="001C0C6F" w14:paraId="35677361" w14:textId="77777777" w:rsidTr="00F51B55">
        <w:trPr>
          <w:jc w:val="center"/>
        </w:trPr>
        <w:tc>
          <w:tcPr>
            <w:tcW w:w="2117" w:type="dxa"/>
            <w:vAlign w:val="center"/>
          </w:tcPr>
          <w:p w14:paraId="18F1026E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1848" w:type="dxa"/>
            <w:vAlign w:val="center"/>
          </w:tcPr>
          <w:p w14:paraId="70F70442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</w:t>
            </w:r>
            <w:r w:rsidRPr="001C0C6F">
              <w:rPr>
                <w:rFonts w:ascii="Arial" w:hAnsi="Arial"/>
                <w:sz w:val="18"/>
              </w:rPr>
              <w:t>122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1C0C6F">
              <w:rPr>
                <w:rFonts w:ascii="Arial" w:hAnsi="Arial"/>
                <w:sz w:val="18"/>
              </w:rPr>
              <w:t>4]</w:t>
            </w:r>
          </w:p>
        </w:tc>
        <w:tc>
          <w:tcPr>
            <w:tcW w:w="4005" w:type="dxa"/>
            <w:vAlign w:val="center"/>
          </w:tcPr>
          <w:p w14:paraId="4F6B510F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/>
                <w:sz w:val="18"/>
              </w:rPr>
              <w:t>Contains a</w:t>
            </w:r>
            <w:r>
              <w:rPr>
                <w:rFonts w:ascii="Arial" w:hAnsi="Arial"/>
                <w:sz w:val="18"/>
              </w:rPr>
              <w:t xml:space="preserve"> Uri.</w:t>
            </w:r>
          </w:p>
        </w:tc>
        <w:tc>
          <w:tcPr>
            <w:tcW w:w="1454" w:type="dxa"/>
            <w:vAlign w:val="center"/>
          </w:tcPr>
          <w:p w14:paraId="63119AAB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B55" w:rsidRPr="001C0C6F" w14:paraId="18236FA3" w14:textId="77777777" w:rsidTr="00F51B55">
        <w:trPr>
          <w:jc w:val="center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2213C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5D63">
              <w:rPr>
                <w:rFonts w:ascii="Arial" w:hAnsi="Arial"/>
                <w:sz w:val="18"/>
              </w:rPr>
              <w:t>UserServiceDescription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1E233" w14:textId="77777777" w:rsidR="00F51B55" w:rsidRPr="001C0C6F" w:rsidRDefault="00F51B55" w:rsidP="00700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</w:t>
            </w:r>
            <w:r>
              <w:rPr>
                <w:rFonts w:ascii="Arial" w:hAnsi="Arial"/>
                <w:sz w:val="18"/>
              </w:rPr>
              <w:t>6</w:t>
            </w:r>
            <w:r w:rsidRPr="001C0C6F">
              <w:rPr>
                <w:rFonts w:ascii="Arial" w:hAnsi="Arial" w:hint="eastAsia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>517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357D94">
              <w:rPr>
                <w:rFonts w:ascii="Arial" w:hAnsi="Arial"/>
                <w:sz w:val="18"/>
              </w:rPr>
              <w:t>68</w:t>
            </w:r>
            <w:r w:rsidRPr="001C0C6F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F8B7A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 xml:space="preserve">Contains </w:t>
            </w:r>
            <w:r>
              <w:rPr>
                <w:rFonts w:ascii="Arial" w:hAnsi="Arial"/>
                <w:sz w:val="18"/>
              </w:rPr>
              <w:t>MBS User Service Announcement information.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6B610" w14:textId="77777777" w:rsidR="00F51B55" w:rsidRPr="001C0C6F" w:rsidRDefault="00F51B55" w:rsidP="007003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27E8261" w14:textId="77777777" w:rsidR="00F51B55" w:rsidRPr="001C0C6F" w:rsidRDefault="00F51B55" w:rsidP="00F51B55"/>
    <w:p w14:paraId="75D80F3B" w14:textId="77777777" w:rsidR="00F51B55" w:rsidRPr="002C393C" w:rsidRDefault="00F51B55" w:rsidP="00F51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CA164A4" w14:textId="4EBD51BA" w:rsidR="00F415F5" w:rsidRPr="001C0C6F" w:rsidRDefault="00F415F5" w:rsidP="00F415F5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C6F">
        <w:rPr>
          <w:rFonts w:ascii="Arial" w:hAnsi="Arial"/>
        </w:rPr>
        <w:lastRenderedPageBreak/>
        <w:t>5.</w:t>
      </w:r>
      <w:r>
        <w:rPr>
          <w:rFonts w:ascii="Arial" w:hAnsi="Arial"/>
        </w:rPr>
        <w:t>29</w:t>
      </w:r>
      <w:r w:rsidRPr="001C0C6F">
        <w:rPr>
          <w:rFonts w:ascii="Arial" w:hAnsi="Arial"/>
        </w:rPr>
        <w:t>.5.2.</w:t>
      </w:r>
      <w:r>
        <w:rPr>
          <w:rFonts w:ascii="Arial" w:hAnsi="Arial"/>
        </w:rPr>
        <w:t>3</w:t>
      </w:r>
      <w:r w:rsidRPr="001C0C6F">
        <w:rPr>
          <w:rFonts w:ascii="Arial" w:hAnsi="Arial"/>
        </w:rPr>
        <w:tab/>
        <w:t xml:space="preserve">Type: </w:t>
      </w:r>
      <w:proofErr w:type="spellStart"/>
      <w:r>
        <w:rPr>
          <w:rFonts w:ascii="Arial" w:hAnsi="Arial"/>
        </w:rPr>
        <w:t>Mbs</w:t>
      </w:r>
      <w:r w:rsidRPr="001C0C6F">
        <w:rPr>
          <w:rFonts w:ascii="Arial" w:hAnsi="Arial"/>
        </w:rPr>
        <w:t>GroupMsgDel</w:t>
      </w:r>
      <w:r>
        <w:rPr>
          <w:rFonts w:ascii="Arial" w:hAnsi="Arial"/>
        </w:rPr>
        <w:t>Data</w:t>
      </w:r>
      <w:proofErr w:type="spellEnd"/>
    </w:p>
    <w:p w14:paraId="269EA240" w14:textId="77777777" w:rsidR="00F415F5" w:rsidRPr="001C0C6F" w:rsidRDefault="00F415F5" w:rsidP="00F415F5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  <w:noProof/>
        </w:rPr>
        <w:t>Table </w:t>
      </w:r>
      <w:r w:rsidRPr="001C0C6F">
        <w:rPr>
          <w:rFonts w:ascii="Arial" w:hAnsi="Arial"/>
          <w:b/>
        </w:rPr>
        <w:t>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>.5.2.</w:t>
      </w:r>
      <w:r>
        <w:rPr>
          <w:rFonts w:ascii="Arial" w:hAnsi="Arial"/>
          <w:b/>
        </w:rPr>
        <w:t>3</w:t>
      </w:r>
      <w:r w:rsidRPr="001C0C6F">
        <w:rPr>
          <w:rFonts w:ascii="Arial" w:hAnsi="Arial"/>
          <w:b/>
        </w:rPr>
        <w:t xml:space="preserve">-1: </w:t>
      </w:r>
      <w:r w:rsidRPr="001C0C6F"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  <w:noProof/>
        </w:rPr>
        <w:t>Mbs</w:t>
      </w:r>
      <w:proofErr w:type="spellStart"/>
      <w:r w:rsidRPr="001C0C6F">
        <w:rPr>
          <w:rFonts w:ascii="Arial" w:hAnsi="Arial"/>
          <w:b/>
        </w:rPr>
        <w:t>GroupMsgDelReq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F415F5" w:rsidRPr="001C0C6F" w14:paraId="61AD102C" w14:textId="77777777" w:rsidTr="00576D35">
        <w:trPr>
          <w:trHeight w:val="128"/>
          <w:jc w:val="center"/>
        </w:trPr>
        <w:tc>
          <w:tcPr>
            <w:tcW w:w="1597" w:type="dxa"/>
            <w:shd w:val="clear" w:color="auto" w:fill="C0C0C0"/>
            <w:vAlign w:val="center"/>
            <w:hideMark/>
          </w:tcPr>
          <w:p w14:paraId="2EC32D58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10AF565F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31914657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2D444A8D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2FECDFFC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shd w:val="clear" w:color="auto" w:fill="C0C0C0"/>
            <w:vAlign w:val="center"/>
          </w:tcPr>
          <w:p w14:paraId="2D599B71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F415F5" w:rsidRPr="001C0C6F" w14:paraId="0A33EC08" w14:textId="77777777" w:rsidTr="00576D35">
        <w:trPr>
          <w:trHeight w:val="128"/>
          <w:jc w:val="center"/>
        </w:trPr>
        <w:tc>
          <w:tcPr>
            <w:tcW w:w="1597" w:type="dxa"/>
            <w:vAlign w:val="center"/>
          </w:tcPr>
          <w:p w14:paraId="475244D2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ext</w:t>
            </w:r>
            <w:r w:rsidRPr="001C0C6F">
              <w:rPr>
                <w:rFonts w:ascii="Arial" w:hAnsi="Arial"/>
                <w:sz w:val="18"/>
              </w:rPr>
              <w:t>GroupId</w:t>
            </w:r>
            <w:proofErr w:type="spellEnd"/>
          </w:p>
        </w:tc>
        <w:tc>
          <w:tcPr>
            <w:tcW w:w="1984" w:type="dxa"/>
            <w:vAlign w:val="center"/>
          </w:tcPr>
          <w:p w14:paraId="3A270827" w14:textId="77777777" w:rsidR="00F415F5" w:rsidRDefault="00F415F5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External</w:t>
            </w:r>
            <w:r w:rsidRPr="001C0C6F">
              <w:rPr>
                <w:rFonts w:ascii="Arial" w:hAnsi="Arial"/>
                <w:sz w:val="18"/>
              </w:rPr>
              <w:t>GroupId</w:t>
            </w:r>
            <w:proofErr w:type="spellEnd"/>
          </w:p>
        </w:tc>
        <w:tc>
          <w:tcPr>
            <w:tcW w:w="709" w:type="dxa"/>
            <w:vAlign w:val="center"/>
          </w:tcPr>
          <w:p w14:paraId="06708E2C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270AE4D5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67F997B8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/>
                <w:sz w:val="18"/>
              </w:rPr>
              <w:t xml:space="preserve">Identifies </w:t>
            </w:r>
            <w:r>
              <w:rPr>
                <w:rFonts w:ascii="Arial" w:hAnsi="Arial"/>
                <w:sz w:val="18"/>
              </w:rPr>
              <w:t>the targeted</w:t>
            </w:r>
            <w:r w:rsidRPr="001C0C6F">
              <w:rPr>
                <w:rFonts w:ascii="Arial" w:hAnsi="Arial"/>
                <w:sz w:val="18"/>
              </w:rPr>
              <w:t xml:space="preserve"> group of </w:t>
            </w:r>
            <w:r>
              <w:rPr>
                <w:rFonts w:ascii="Arial" w:hAnsi="Arial"/>
                <w:sz w:val="18"/>
              </w:rPr>
              <w:t>UEs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44" w:type="dxa"/>
            <w:vAlign w:val="center"/>
          </w:tcPr>
          <w:p w14:paraId="6D3E4D9A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15F5" w:rsidRPr="001C0C6F" w14:paraId="4E947BDE" w14:textId="77777777" w:rsidTr="00576D35">
        <w:trPr>
          <w:trHeight w:val="128"/>
          <w:jc w:val="center"/>
        </w:trPr>
        <w:tc>
          <w:tcPr>
            <w:tcW w:w="1597" w:type="dxa"/>
            <w:vAlign w:val="center"/>
          </w:tcPr>
          <w:p w14:paraId="04F2B5B8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groupMsg</w:t>
            </w:r>
            <w:del w:id="27" w:author="Ericsson  Maria Liang" w:date="2023-09-20T00:52:00Z">
              <w:r w:rsidDel="004755C5">
                <w:rPr>
                  <w:rFonts w:ascii="Arial" w:hAnsi="Arial"/>
                  <w:sz w:val="18"/>
                </w:rPr>
                <w:delText>Del</w:delText>
              </w:r>
            </w:del>
            <w:r w:rsidRPr="001C0C6F">
              <w:rPr>
                <w:rFonts w:ascii="Arial" w:hAnsi="Arial"/>
                <w:sz w:val="18"/>
              </w:rPr>
              <w:t>Payload</w:t>
            </w:r>
            <w:proofErr w:type="spellEnd"/>
          </w:p>
        </w:tc>
        <w:tc>
          <w:tcPr>
            <w:tcW w:w="1984" w:type="dxa"/>
            <w:vAlign w:val="center"/>
          </w:tcPr>
          <w:p w14:paraId="6E31F9E8" w14:textId="003E1F6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8" w:author="MZ_Ericsson r1" w:date="2023-09-14T13:01:00Z">
              <w:r w:rsidDel="00B55941">
                <w:rPr>
                  <w:rFonts w:ascii="Arial" w:hAnsi="Arial"/>
                  <w:sz w:val="18"/>
                </w:rPr>
                <w:delText>UsageThreshold</w:delText>
              </w:r>
            </w:del>
            <w:ins w:id="29" w:author="Ericsson _Maria Liang" w:date="2023-09-21T17:15:00Z">
              <w:r w:rsidR="00667196">
                <w:rPr>
                  <w:rFonts w:ascii="Arial" w:hAnsi="Arial"/>
                  <w:sz w:val="18"/>
                </w:rPr>
                <w:t>Binary</w:t>
              </w:r>
            </w:ins>
          </w:p>
        </w:tc>
        <w:tc>
          <w:tcPr>
            <w:tcW w:w="709" w:type="dxa"/>
            <w:vAlign w:val="center"/>
          </w:tcPr>
          <w:p w14:paraId="0E4D1D9D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3F75CBE7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251C3BC7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Contains the payload of the requested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>essage</w:t>
            </w:r>
            <w:del w:id="30" w:author="Ericsson  Maria Liang" w:date="2023-09-20T01:00:00Z">
              <w:r w:rsidRPr="001C0C6F" w:rsidDel="004755C5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Del="004755C5">
                <w:rPr>
                  <w:rFonts w:ascii="Arial" w:hAnsi="Arial" w:cs="Arial"/>
                  <w:sz w:val="18"/>
                  <w:szCs w:val="18"/>
                </w:rPr>
                <w:delText>D</w:delText>
              </w:r>
              <w:r w:rsidRPr="001C0C6F" w:rsidDel="004755C5">
                <w:rPr>
                  <w:rFonts w:ascii="Arial" w:hAnsi="Arial" w:cs="Arial"/>
                  <w:sz w:val="18"/>
                  <w:szCs w:val="18"/>
                </w:rPr>
                <w:delText>elivery</w:delText>
              </w:r>
            </w:del>
            <w:r w:rsidRPr="001C0C6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44" w:type="dxa"/>
            <w:vAlign w:val="center"/>
          </w:tcPr>
          <w:p w14:paraId="472E197C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15F5" w:rsidRPr="001C0C6F" w14:paraId="267A4E8E" w14:textId="77777777" w:rsidTr="00576D35">
        <w:trPr>
          <w:trHeight w:val="128"/>
          <w:jc w:val="center"/>
        </w:trPr>
        <w:tc>
          <w:tcPr>
            <w:tcW w:w="1597" w:type="dxa"/>
            <w:vAlign w:val="center"/>
          </w:tcPr>
          <w:p w14:paraId="3160DAFA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mbsS</w:t>
            </w:r>
            <w:r w:rsidRPr="001C0C6F">
              <w:rPr>
                <w:rFonts w:ascii="Arial" w:hAnsi="Arial"/>
                <w:sz w:val="18"/>
              </w:rPr>
              <w:t>ervArea</w:t>
            </w:r>
            <w:proofErr w:type="spellEnd"/>
          </w:p>
        </w:tc>
        <w:tc>
          <w:tcPr>
            <w:tcW w:w="1984" w:type="dxa"/>
            <w:vAlign w:val="center"/>
          </w:tcPr>
          <w:p w14:paraId="6BBD6ECD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MbsServiceArea</w:t>
            </w:r>
            <w:proofErr w:type="spellEnd"/>
          </w:p>
        </w:tc>
        <w:tc>
          <w:tcPr>
            <w:tcW w:w="709" w:type="dxa"/>
            <w:vAlign w:val="center"/>
          </w:tcPr>
          <w:p w14:paraId="5D50A156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vAlign w:val="center"/>
          </w:tcPr>
          <w:p w14:paraId="794A4B9C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3243AB0A" w14:textId="77777777" w:rsidR="00F415F5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MBS </w:t>
            </w:r>
            <w:r w:rsidRPr="001C0C6F">
              <w:rPr>
                <w:rFonts w:ascii="Arial" w:hAnsi="Arial" w:cs="Arial"/>
                <w:sz w:val="18"/>
                <w:szCs w:val="18"/>
              </w:rPr>
              <w:t>service area.</w:t>
            </w:r>
          </w:p>
          <w:p w14:paraId="690572C6" w14:textId="77777777" w:rsidR="00F415F5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1111576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(NOTE)</w:t>
            </w:r>
          </w:p>
        </w:tc>
        <w:tc>
          <w:tcPr>
            <w:tcW w:w="1344" w:type="dxa"/>
            <w:vAlign w:val="center"/>
          </w:tcPr>
          <w:p w14:paraId="57710930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15F5" w:rsidRPr="001C0C6F" w14:paraId="595BA09C" w14:textId="77777777" w:rsidTr="00576D35">
        <w:trPr>
          <w:trHeight w:val="128"/>
          <w:jc w:val="center"/>
        </w:trPr>
        <w:tc>
          <w:tcPr>
            <w:tcW w:w="1597" w:type="dxa"/>
            <w:vAlign w:val="center"/>
          </w:tcPr>
          <w:p w14:paraId="3D246871" w14:textId="77777777" w:rsidR="00F415F5" w:rsidRDefault="00F415F5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extMbsServArea</w:t>
            </w:r>
            <w:proofErr w:type="spellEnd"/>
          </w:p>
        </w:tc>
        <w:tc>
          <w:tcPr>
            <w:tcW w:w="1984" w:type="dxa"/>
            <w:vAlign w:val="center"/>
          </w:tcPr>
          <w:p w14:paraId="38C77C23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ExternalMbsServiceArea</w:t>
            </w:r>
            <w:proofErr w:type="spellEnd"/>
          </w:p>
        </w:tc>
        <w:tc>
          <w:tcPr>
            <w:tcW w:w="709" w:type="dxa"/>
            <w:vAlign w:val="center"/>
          </w:tcPr>
          <w:p w14:paraId="57F21052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vAlign w:val="center"/>
          </w:tcPr>
          <w:p w14:paraId="7C69102C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659E67E3" w14:textId="77777777" w:rsidR="00F415F5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the external MBS service area.</w:t>
            </w:r>
          </w:p>
          <w:p w14:paraId="09044BB5" w14:textId="77777777" w:rsidR="00F415F5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4D902E0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(NOTE)</w:t>
            </w:r>
          </w:p>
        </w:tc>
        <w:tc>
          <w:tcPr>
            <w:tcW w:w="1344" w:type="dxa"/>
            <w:vAlign w:val="center"/>
          </w:tcPr>
          <w:p w14:paraId="144FED9F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15F5" w:rsidRPr="001C0C6F" w14:paraId="4FB865E5" w14:textId="77777777" w:rsidTr="00576D35">
        <w:trPr>
          <w:trHeight w:val="128"/>
          <w:jc w:val="center"/>
        </w:trPr>
        <w:tc>
          <w:tcPr>
            <w:tcW w:w="1597" w:type="dxa"/>
            <w:vAlign w:val="center"/>
          </w:tcPr>
          <w:p w14:paraId="2B2D7530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startTime</w:t>
            </w:r>
            <w:proofErr w:type="spellEnd"/>
          </w:p>
        </w:tc>
        <w:tc>
          <w:tcPr>
            <w:tcW w:w="1984" w:type="dxa"/>
            <w:vAlign w:val="center"/>
          </w:tcPr>
          <w:p w14:paraId="09F5773A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709" w:type="dxa"/>
            <w:vAlign w:val="center"/>
          </w:tcPr>
          <w:p w14:paraId="28EB95CF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70DEE057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31516803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start time </w:t>
            </w:r>
            <w:r>
              <w:rPr>
                <w:rFonts w:ascii="Arial" w:hAnsi="Arial" w:cs="Arial"/>
                <w:sz w:val="18"/>
                <w:szCs w:val="18"/>
              </w:rPr>
              <w:t>of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elivery.</w:t>
            </w:r>
          </w:p>
        </w:tc>
        <w:tc>
          <w:tcPr>
            <w:tcW w:w="1344" w:type="dxa"/>
            <w:vAlign w:val="center"/>
          </w:tcPr>
          <w:p w14:paraId="1B0FFF0D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15F5" w:rsidRPr="001C0C6F" w14:paraId="5398A123" w14:textId="77777777" w:rsidTr="00576D35">
        <w:trPr>
          <w:trHeight w:val="128"/>
          <w:jc w:val="center"/>
        </w:trPr>
        <w:tc>
          <w:tcPr>
            <w:tcW w:w="1597" w:type="dxa"/>
            <w:vAlign w:val="center"/>
          </w:tcPr>
          <w:p w14:paraId="7029E9AA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stopTime</w:t>
            </w:r>
            <w:proofErr w:type="spellEnd"/>
          </w:p>
        </w:tc>
        <w:tc>
          <w:tcPr>
            <w:tcW w:w="1984" w:type="dxa"/>
            <w:vAlign w:val="center"/>
          </w:tcPr>
          <w:p w14:paraId="12F6190B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709" w:type="dxa"/>
            <w:vAlign w:val="center"/>
          </w:tcPr>
          <w:p w14:paraId="062B7F42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4DBDCCA9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05614664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>end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time </w:t>
            </w:r>
            <w:r>
              <w:rPr>
                <w:rFonts w:ascii="Arial" w:hAnsi="Arial" w:cs="Arial"/>
                <w:sz w:val="18"/>
                <w:szCs w:val="18"/>
              </w:rPr>
              <w:t>of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elivery.</w:t>
            </w:r>
          </w:p>
        </w:tc>
        <w:tc>
          <w:tcPr>
            <w:tcW w:w="1344" w:type="dxa"/>
            <w:vAlign w:val="center"/>
          </w:tcPr>
          <w:p w14:paraId="7FD61961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15F5" w:rsidRPr="001C0C6F" w14:paraId="29231D37" w14:textId="77777777" w:rsidTr="00576D35">
        <w:trPr>
          <w:trHeight w:val="128"/>
          <w:jc w:val="center"/>
        </w:trPr>
        <w:tc>
          <w:tcPr>
            <w:tcW w:w="1597" w:type="dxa"/>
            <w:vAlign w:val="center"/>
          </w:tcPr>
          <w:p w14:paraId="216AA225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notificationUri</w:t>
            </w:r>
            <w:proofErr w:type="spellEnd"/>
          </w:p>
        </w:tc>
        <w:tc>
          <w:tcPr>
            <w:tcW w:w="1984" w:type="dxa"/>
            <w:vAlign w:val="center"/>
          </w:tcPr>
          <w:p w14:paraId="12DB2489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709" w:type="dxa"/>
            <w:vAlign w:val="center"/>
          </w:tcPr>
          <w:p w14:paraId="7C154CFE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5837B970" w14:textId="77777777" w:rsidR="00F415F5" w:rsidRPr="001C0C6F" w:rsidRDefault="00F415F5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6CD1DF9E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The notification URI via which the AF desires to receive notifications on the status of </w:t>
            </w:r>
            <w:r>
              <w:rPr>
                <w:rFonts w:ascii="Arial" w:hAnsi="Arial" w:cs="Arial"/>
                <w:sz w:val="18"/>
                <w:szCs w:val="18"/>
              </w:rPr>
              <w:t>an 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44" w:type="dxa"/>
            <w:vAlign w:val="center"/>
          </w:tcPr>
          <w:p w14:paraId="4A7C99BF" w14:textId="77777777" w:rsidR="00F415F5" w:rsidRPr="001C0C6F" w:rsidRDefault="00F415F5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15F5" w:rsidRPr="001C0C6F" w14:paraId="6A24448B" w14:textId="77777777" w:rsidTr="00576D35">
        <w:trPr>
          <w:trHeight w:val="128"/>
          <w:jc w:val="center"/>
        </w:trPr>
        <w:tc>
          <w:tcPr>
            <w:tcW w:w="9430" w:type="dxa"/>
            <w:gridSpan w:val="6"/>
            <w:vAlign w:val="center"/>
          </w:tcPr>
          <w:p w14:paraId="43247EE1" w14:textId="77777777" w:rsidR="00F415F5" w:rsidRPr="001C0C6F" w:rsidRDefault="00F415F5" w:rsidP="00576D35">
            <w:pPr>
              <w:pStyle w:val="TAN"/>
              <w:rPr>
                <w:rFonts w:cs="Arial"/>
                <w:szCs w:val="18"/>
              </w:rPr>
            </w:pPr>
            <w:r w:rsidRPr="00363DDF">
              <w:t>NOTE:</w:t>
            </w:r>
            <w:r w:rsidRPr="00363DDF">
              <w:tab/>
              <w:t xml:space="preserve">These attributes are mutually exclusive. Either one of them </w:t>
            </w:r>
            <w:r>
              <w:t>should</w:t>
            </w:r>
            <w:r w:rsidRPr="00363DDF">
              <w:t xml:space="preserve"> be present.</w:t>
            </w:r>
          </w:p>
        </w:tc>
      </w:tr>
    </w:tbl>
    <w:p w14:paraId="0C667B4A" w14:textId="2BEDF1B7" w:rsidR="00F415F5" w:rsidRPr="001C0C6F" w:rsidDel="00B55941" w:rsidRDefault="00F415F5" w:rsidP="00F415F5">
      <w:pPr>
        <w:rPr>
          <w:del w:id="31" w:author="MZ_Ericsson r1" w:date="2023-09-14T13:02:00Z"/>
        </w:rPr>
      </w:pPr>
    </w:p>
    <w:p w14:paraId="529483D9" w14:textId="755ADB0B" w:rsidR="00F415F5" w:rsidRPr="00634D85" w:rsidDel="00B55941" w:rsidRDefault="00F415F5" w:rsidP="00F415F5">
      <w:pPr>
        <w:pStyle w:val="EditorsNote"/>
        <w:rPr>
          <w:del w:id="32" w:author="MZ_Ericsson r1" w:date="2023-09-14T13:02:00Z"/>
        </w:rPr>
      </w:pPr>
      <w:del w:id="33" w:author="MZ_Ericsson r1" w:date="2023-09-14T13:02:00Z">
        <w:r w:rsidRPr="00D30DFF" w:rsidDel="00B55941">
          <w:delText xml:space="preserve">Editor’s Note: </w:delText>
        </w:r>
        <w:r w:rsidDel="00B55941">
          <w:delText>The definition of "</w:delText>
        </w:r>
        <w:r w:rsidRPr="00634D85" w:rsidDel="00B55941">
          <w:delText>groupMsgDelPayload</w:delText>
        </w:r>
        <w:r w:rsidDel="00B55941">
          <w:delText>" attribute</w:delText>
        </w:r>
        <w:r w:rsidRPr="00D30DFF" w:rsidDel="00B55941">
          <w:delText xml:space="preserve"> is FFS</w:delText>
        </w:r>
        <w:r w:rsidDel="00B55941">
          <w:delText>.</w:delText>
        </w:r>
      </w:del>
    </w:p>
    <w:p w14:paraId="7809C282" w14:textId="77777777" w:rsidR="00B6508C" w:rsidRPr="00B6508C" w:rsidRDefault="00B6508C" w:rsidP="00B6508C"/>
    <w:p w14:paraId="57363882" w14:textId="77777777" w:rsidR="00817262" w:rsidRPr="002C393C" w:rsidRDefault="00817262" w:rsidP="00817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bookmarkEnd w:id="1"/>
    <w:bookmarkEnd w:id="2"/>
    <w:bookmarkEnd w:id="3"/>
    <w:p w14:paraId="24F11FB6" w14:textId="28921537" w:rsidR="003327FE" w:rsidRPr="001C0C6F" w:rsidRDefault="003327FE" w:rsidP="003327FE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C6F">
        <w:rPr>
          <w:rFonts w:ascii="Arial" w:hAnsi="Arial"/>
        </w:rPr>
        <w:t>5.</w:t>
      </w:r>
      <w:r>
        <w:rPr>
          <w:rFonts w:ascii="Arial" w:hAnsi="Arial"/>
        </w:rPr>
        <w:t>29</w:t>
      </w:r>
      <w:r w:rsidRPr="001C0C6F">
        <w:rPr>
          <w:rFonts w:ascii="Arial" w:hAnsi="Arial"/>
        </w:rPr>
        <w:t>.5.2.</w:t>
      </w:r>
      <w:r>
        <w:rPr>
          <w:rFonts w:ascii="Arial" w:hAnsi="Arial"/>
        </w:rPr>
        <w:t>5</w:t>
      </w:r>
      <w:r w:rsidRPr="001C0C6F">
        <w:rPr>
          <w:rFonts w:ascii="Arial" w:hAnsi="Arial"/>
        </w:rPr>
        <w:tab/>
        <w:t>Type:</w:t>
      </w:r>
      <w:bookmarkStart w:id="34" w:name="_Hlk120713386"/>
      <w:r w:rsidRPr="00452BD7">
        <w:rPr>
          <w:rFonts w:ascii="Arial" w:hAnsi="Arial"/>
        </w:rPr>
        <w:t xml:space="preserve"> </w:t>
      </w:r>
      <w:proofErr w:type="spellStart"/>
      <w:r w:rsidRPr="00452BD7">
        <w:rPr>
          <w:rFonts w:ascii="Arial" w:hAnsi="Arial"/>
        </w:rPr>
        <w:t>Mbs</w:t>
      </w:r>
      <w:r w:rsidRPr="001C0C6F">
        <w:rPr>
          <w:rFonts w:ascii="Arial" w:hAnsi="Arial"/>
        </w:rPr>
        <w:t>GroupMsg</w:t>
      </w:r>
      <w:bookmarkEnd w:id="34"/>
      <w:r>
        <w:rPr>
          <w:rFonts w:ascii="Arial" w:hAnsi="Arial"/>
        </w:rPr>
        <w:t>DelPatch</w:t>
      </w:r>
      <w:proofErr w:type="spellEnd"/>
    </w:p>
    <w:p w14:paraId="515A456F" w14:textId="77777777" w:rsidR="003327FE" w:rsidRPr="001C0C6F" w:rsidRDefault="003327FE" w:rsidP="003327FE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  <w:noProof/>
        </w:rPr>
        <w:t>Table </w:t>
      </w:r>
      <w:r w:rsidRPr="001C0C6F">
        <w:rPr>
          <w:rFonts w:ascii="Arial" w:hAnsi="Arial"/>
          <w:b/>
        </w:rPr>
        <w:t>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>.5.2.</w:t>
      </w:r>
      <w:r>
        <w:rPr>
          <w:rFonts w:ascii="Arial" w:hAnsi="Arial"/>
          <w:b/>
        </w:rPr>
        <w:t>5</w:t>
      </w:r>
      <w:r w:rsidRPr="001C0C6F">
        <w:rPr>
          <w:rFonts w:ascii="Arial" w:hAnsi="Arial"/>
          <w:b/>
        </w:rPr>
        <w:t xml:space="preserve">-1: </w:t>
      </w:r>
      <w:r w:rsidRPr="001C0C6F"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  <w:noProof/>
        </w:rPr>
        <w:t>Mbs</w:t>
      </w:r>
      <w:r w:rsidRPr="00027FDE">
        <w:rPr>
          <w:rFonts w:ascii="Arial" w:hAnsi="Arial"/>
          <w:b/>
          <w:noProof/>
        </w:rPr>
        <w:t>GroupMsg</w:t>
      </w:r>
      <w:r>
        <w:rPr>
          <w:rFonts w:ascii="Arial" w:hAnsi="Arial"/>
          <w:b/>
          <w:noProof/>
        </w:rPr>
        <w:t>DelPatch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3327FE" w:rsidRPr="001C0C6F" w14:paraId="1FB5DF20" w14:textId="77777777" w:rsidTr="00576D35">
        <w:trPr>
          <w:trHeight w:val="128"/>
          <w:jc w:val="center"/>
        </w:trPr>
        <w:tc>
          <w:tcPr>
            <w:tcW w:w="1597" w:type="dxa"/>
            <w:shd w:val="clear" w:color="auto" w:fill="C0C0C0"/>
            <w:vAlign w:val="center"/>
            <w:hideMark/>
          </w:tcPr>
          <w:p w14:paraId="0F2695A2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56472751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02BC2280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06843456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18D884B0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shd w:val="clear" w:color="auto" w:fill="C0C0C0"/>
            <w:vAlign w:val="center"/>
          </w:tcPr>
          <w:p w14:paraId="45671C4F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3327FE" w:rsidRPr="001C0C6F" w14:paraId="11FC4893" w14:textId="77777777" w:rsidTr="00576D35">
        <w:trPr>
          <w:trHeight w:val="128"/>
          <w:jc w:val="center"/>
        </w:trPr>
        <w:tc>
          <w:tcPr>
            <w:tcW w:w="1597" w:type="dxa"/>
            <w:vAlign w:val="center"/>
          </w:tcPr>
          <w:p w14:paraId="1F3D974F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groupMsg</w:t>
            </w:r>
            <w:del w:id="35" w:author="Ericsson  Maria Liang" w:date="2023-09-20T01:00:00Z">
              <w:r w:rsidDel="004755C5">
                <w:rPr>
                  <w:rFonts w:ascii="Arial" w:hAnsi="Arial"/>
                  <w:sz w:val="18"/>
                </w:rPr>
                <w:delText>Del</w:delText>
              </w:r>
            </w:del>
            <w:r w:rsidRPr="001C0C6F">
              <w:rPr>
                <w:rFonts w:ascii="Arial" w:hAnsi="Arial"/>
                <w:sz w:val="18"/>
              </w:rPr>
              <w:t>Payload</w:t>
            </w:r>
            <w:proofErr w:type="spellEnd"/>
          </w:p>
        </w:tc>
        <w:tc>
          <w:tcPr>
            <w:tcW w:w="1984" w:type="dxa"/>
            <w:vAlign w:val="center"/>
          </w:tcPr>
          <w:p w14:paraId="18E26C85" w14:textId="11666B7D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6" w:author="MZ_Ericsson r1" w:date="2023-09-14T13:01:00Z">
              <w:r w:rsidDel="00B55941">
                <w:rPr>
                  <w:rFonts w:ascii="Arial" w:hAnsi="Arial"/>
                  <w:sz w:val="18"/>
                </w:rPr>
                <w:delText>UsageThreshold</w:delText>
              </w:r>
            </w:del>
            <w:ins w:id="37" w:author="Ericsson _Maria Liang" w:date="2023-09-21T17:16:00Z">
              <w:r w:rsidR="00667196">
                <w:rPr>
                  <w:rFonts w:ascii="Arial" w:hAnsi="Arial"/>
                  <w:sz w:val="18"/>
                </w:rPr>
                <w:t>Binary</w:t>
              </w:r>
            </w:ins>
          </w:p>
        </w:tc>
        <w:tc>
          <w:tcPr>
            <w:tcW w:w="709" w:type="dxa"/>
            <w:vAlign w:val="center"/>
          </w:tcPr>
          <w:p w14:paraId="4169F459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18CFBF7E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74F21159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Contains </w:t>
            </w:r>
            <w:del w:id="38" w:author="Ericsson  Maria Liang" w:date="2023-09-20T01:43:00Z">
              <w:r w:rsidDel="00073033">
                <w:rPr>
                  <w:rFonts w:ascii="Arial" w:hAnsi="Arial" w:cs="Arial"/>
                  <w:sz w:val="18"/>
                  <w:szCs w:val="18"/>
                </w:rPr>
                <w:delText xml:space="preserve">uri to </w:delText>
              </w:r>
            </w:del>
            <w:r w:rsidRPr="001C0C6F">
              <w:rPr>
                <w:rFonts w:ascii="Arial" w:hAnsi="Arial" w:cs="Arial"/>
                <w:sz w:val="18"/>
                <w:szCs w:val="18"/>
              </w:rPr>
              <w:t xml:space="preserve">the payload of the requested </w:t>
            </w:r>
            <w:r>
              <w:rPr>
                <w:rFonts w:ascii="Arial" w:hAnsi="Arial" w:cs="Arial"/>
                <w:sz w:val="18"/>
                <w:szCs w:val="18"/>
              </w:rPr>
              <w:t>MBS Group Message Delivery</w:t>
            </w:r>
            <w:r w:rsidRPr="001C0C6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44" w:type="dxa"/>
            <w:vAlign w:val="center"/>
          </w:tcPr>
          <w:p w14:paraId="0590759A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27FE" w:rsidRPr="001C0C6F" w14:paraId="70EFD440" w14:textId="77777777" w:rsidTr="00576D35">
        <w:trPr>
          <w:trHeight w:val="128"/>
          <w:jc w:val="center"/>
        </w:trPr>
        <w:tc>
          <w:tcPr>
            <w:tcW w:w="1597" w:type="dxa"/>
            <w:vAlign w:val="center"/>
          </w:tcPr>
          <w:p w14:paraId="1678E8A7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mbsS</w:t>
            </w:r>
            <w:r w:rsidRPr="001C0C6F">
              <w:rPr>
                <w:rFonts w:ascii="Arial" w:hAnsi="Arial"/>
                <w:sz w:val="18"/>
              </w:rPr>
              <w:t>ervArea</w:t>
            </w:r>
            <w:proofErr w:type="spellEnd"/>
          </w:p>
        </w:tc>
        <w:tc>
          <w:tcPr>
            <w:tcW w:w="1984" w:type="dxa"/>
            <w:vAlign w:val="center"/>
          </w:tcPr>
          <w:p w14:paraId="3781F974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MbsServiceArea</w:t>
            </w:r>
            <w:proofErr w:type="spellEnd"/>
          </w:p>
        </w:tc>
        <w:tc>
          <w:tcPr>
            <w:tcW w:w="709" w:type="dxa"/>
            <w:vAlign w:val="center"/>
          </w:tcPr>
          <w:p w14:paraId="104BA61E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4130919C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7F4ED6CC" w14:textId="77777777" w:rsidR="003327FE" w:rsidRDefault="003327FE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MBS </w:t>
            </w:r>
            <w:r w:rsidRPr="001C0C6F">
              <w:rPr>
                <w:rFonts w:ascii="Arial" w:hAnsi="Arial" w:cs="Arial"/>
                <w:sz w:val="18"/>
                <w:szCs w:val="18"/>
              </w:rPr>
              <w:t>service area.</w:t>
            </w:r>
          </w:p>
          <w:p w14:paraId="0E935B1B" w14:textId="77777777" w:rsidR="003327FE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61ACC30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344" w:type="dxa"/>
            <w:vAlign w:val="center"/>
          </w:tcPr>
          <w:p w14:paraId="0D181BD1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27FE" w:rsidRPr="001C0C6F" w14:paraId="3C9203E9" w14:textId="77777777" w:rsidTr="00576D35">
        <w:trPr>
          <w:trHeight w:val="128"/>
          <w:jc w:val="center"/>
        </w:trPr>
        <w:tc>
          <w:tcPr>
            <w:tcW w:w="1597" w:type="dxa"/>
            <w:vAlign w:val="center"/>
          </w:tcPr>
          <w:p w14:paraId="3BAE8559" w14:textId="77777777" w:rsidR="003327FE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extMbsServArea</w:t>
            </w:r>
            <w:proofErr w:type="spellEnd"/>
          </w:p>
        </w:tc>
        <w:tc>
          <w:tcPr>
            <w:tcW w:w="1984" w:type="dxa"/>
            <w:vAlign w:val="center"/>
          </w:tcPr>
          <w:p w14:paraId="313E88F7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ExternalMbsServiceArea</w:t>
            </w:r>
            <w:proofErr w:type="spellEnd"/>
          </w:p>
        </w:tc>
        <w:tc>
          <w:tcPr>
            <w:tcW w:w="709" w:type="dxa"/>
            <w:vAlign w:val="center"/>
          </w:tcPr>
          <w:p w14:paraId="47193935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2DB4790D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7F94B68B" w14:textId="77777777" w:rsidR="003327FE" w:rsidRDefault="003327FE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the external MBS service area.</w:t>
            </w:r>
          </w:p>
          <w:p w14:paraId="072BF600" w14:textId="77777777" w:rsidR="003327FE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C890916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344" w:type="dxa"/>
            <w:vAlign w:val="center"/>
          </w:tcPr>
          <w:p w14:paraId="702E5579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27FE" w:rsidRPr="001C0C6F" w14:paraId="70159827" w14:textId="77777777" w:rsidTr="00576D35">
        <w:trPr>
          <w:trHeight w:val="128"/>
          <w:jc w:val="center"/>
        </w:trPr>
        <w:tc>
          <w:tcPr>
            <w:tcW w:w="1597" w:type="dxa"/>
            <w:vAlign w:val="center"/>
          </w:tcPr>
          <w:p w14:paraId="48ACCC59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startTime</w:t>
            </w:r>
            <w:proofErr w:type="spellEnd"/>
          </w:p>
        </w:tc>
        <w:tc>
          <w:tcPr>
            <w:tcW w:w="1984" w:type="dxa"/>
            <w:vAlign w:val="center"/>
          </w:tcPr>
          <w:p w14:paraId="28284FD8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709" w:type="dxa"/>
            <w:vAlign w:val="center"/>
          </w:tcPr>
          <w:p w14:paraId="2D8BDF52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6A031C10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14587266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start time when the </w:t>
            </w:r>
            <w:r>
              <w:rPr>
                <w:rFonts w:ascii="Arial" w:hAnsi="Arial" w:cs="Arial"/>
                <w:sz w:val="18"/>
                <w:szCs w:val="18"/>
              </w:rPr>
              <w:t>MBS Group Message Delivery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starts.</w:t>
            </w:r>
          </w:p>
        </w:tc>
        <w:tc>
          <w:tcPr>
            <w:tcW w:w="1344" w:type="dxa"/>
            <w:vAlign w:val="center"/>
          </w:tcPr>
          <w:p w14:paraId="20296BB4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27FE" w:rsidRPr="001C0C6F" w14:paraId="55B575D1" w14:textId="77777777" w:rsidTr="00576D35">
        <w:trPr>
          <w:trHeight w:val="128"/>
          <w:jc w:val="center"/>
        </w:trPr>
        <w:tc>
          <w:tcPr>
            <w:tcW w:w="1597" w:type="dxa"/>
            <w:vAlign w:val="center"/>
          </w:tcPr>
          <w:p w14:paraId="077B001D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stopTime</w:t>
            </w:r>
            <w:proofErr w:type="spellEnd"/>
          </w:p>
        </w:tc>
        <w:tc>
          <w:tcPr>
            <w:tcW w:w="1984" w:type="dxa"/>
            <w:vAlign w:val="center"/>
          </w:tcPr>
          <w:p w14:paraId="14C01A66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709" w:type="dxa"/>
            <w:vAlign w:val="center"/>
          </w:tcPr>
          <w:p w14:paraId="28C187EF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23889D3D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4B04F697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stop time when the </w:t>
            </w:r>
            <w:r>
              <w:rPr>
                <w:rFonts w:ascii="Arial" w:hAnsi="Arial" w:cs="Arial"/>
                <w:sz w:val="18"/>
                <w:szCs w:val="18"/>
              </w:rPr>
              <w:t>MBS Group Message Delivery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stops.</w:t>
            </w:r>
          </w:p>
        </w:tc>
        <w:tc>
          <w:tcPr>
            <w:tcW w:w="1344" w:type="dxa"/>
            <w:vAlign w:val="center"/>
          </w:tcPr>
          <w:p w14:paraId="1874D8FF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27FE" w:rsidRPr="001C0C6F" w14:paraId="2BB5B36F" w14:textId="77777777" w:rsidTr="00576D35">
        <w:trPr>
          <w:trHeight w:val="128"/>
          <w:jc w:val="center"/>
        </w:trPr>
        <w:tc>
          <w:tcPr>
            <w:tcW w:w="1597" w:type="dxa"/>
            <w:vAlign w:val="center"/>
          </w:tcPr>
          <w:p w14:paraId="2D75C232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notificationUri</w:t>
            </w:r>
            <w:proofErr w:type="spellEnd"/>
          </w:p>
        </w:tc>
        <w:tc>
          <w:tcPr>
            <w:tcW w:w="1984" w:type="dxa"/>
            <w:vAlign w:val="center"/>
          </w:tcPr>
          <w:p w14:paraId="19A7C7E4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709" w:type="dxa"/>
            <w:vAlign w:val="center"/>
          </w:tcPr>
          <w:p w14:paraId="54AC337E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6D40556B" w14:textId="77777777" w:rsidR="003327FE" w:rsidRPr="001C0C6F" w:rsidRDefault="003327FE" w:rsidP="00576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5819D23F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The notification URI via which the AF desires to receive notifications on the status of </w:t>
            </w:r>
            <w:r>
              <w:rPr>
                <w:rFonts w:ascii="Arial" w:hAnsi="Arial" w:cs="Arial"/>
                <w:sz w:val="18"/>
                <w:szCs w:val="18"/>
              </w:rPr>
              <w:t>an 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44" w:type="dxa"/>
            <w:vAlign w:val="center"/>
          </w:tcPr>
          <w:p w14:paraId="71A395C6" w14:textId="77777777" w:rsidR="003327FE" w:rsidRPr="001C0C6F" w:rsidRDefault="003327FE" w:rsidP="00576D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27FE" w:rsidRPr="001C0C6F" w14:paraId="560AD612" w14:textId="77777777" w:rsidTr="00576D35">
        <w:trPr>
          <w:trHeight w:val="128"/>
          <w:jc w:val="center"/>
        </w:trPr>
        <w:tc>
          <w:tcPr>
            <w:tcW w:w="9430" w:type="dxa"/>
            <w:gridSpan w:val="6"/>
            <w:vAlign w:val="center"/>
          </w:tcPr>
          <w:p w14:paraId="74B16F61" w14:textId="77777777" w:rsidR="003327FE" w:rsidRPr="001C0C6F" w:rsidRDefault="003327FE" w:rsidP="00576D35">
            <w:pPr>
              <w:pStyle w:val="TAN"/>
              <w:rPr>
                <w:rFonts w:cs="Arial"/>
                <w:szCs w:val="18"/>
              </w:rPr>
            </w:pPr>
            <w:r w:rsidRPr="008B1C02">
              <w:rPr>
                <w:lang w:eastAsia="zh-CN"/>
              </w:rPr>
              <w:t>NOTE:</w:t>
            </w:r>
            <w:r w:rsidRPr="008B1C02">
              <w:rPr>
                <w:lang w:eastAsia="zh-CN"/>
              </w:rPr>
              <w:tab/>
            </w:r>
            <w:r>
              <w:rPr>
                <w:lang w:eastAsia="zh-CN"/>
              </w:rPr>
              <w:t>These attributes are mutually exclusive. Either one of them may be present.</w:t>
            </w:r>
          </w:p>
        </w:tc>
      </w:tr>
    </w:tbl>
    <w:p w14:paraId="78C357DD" w14:textId="1C963C0C" w:rsidR="003327FE" w:rsidRPr="001C0C6F" w:rsidDel="00B55941" w:rsidRDefault="003327FE" w:rsidP="003327FE">
      <w:pPr>
        <w:rPr>
          <w:del w:id="39" w:author="MZ_Ericsson r1" w:date="2023-09-14T13:02:00Z"/>
        </w:rPr>
      </w:pPr>
    </w:p>
    <w:p w14:paraId="6AE98676" w14:textId="07971A41" w:rsidR="00D65F1A" w:rsidDel="00B55941" w:rsidRDefault="003327FE" w:rsidP="008B0BB6">
      <w:pPr>
        <w:pStyle w:val="EditorsNote"/>
        <w:rPr>
          <w:del w:id="40" w:author="MZ_Ericsson r1" w:date="2023-09-14T13:02:00Z"/>
        </w:rPr>
      </w:pPr>
      <w:del w:id="41" w:author="MZ_Ericsson r1" w:date="2023-09-14T13:02:00Z">
        <w:r w:rsidRPr="00D30DFF" w:rsidDel="00B55941">
          <w:delText xml:space="preserve">Editor’s Note: </w:delText>
        </w:r>
        <w:r w:rsidDel="00B55941">
          <w:delText>The definition of "</w:delText>
        </w:r>
        <w:r w:rsidRPr="00634D85" w:rsidDel="00B55941">
          <w:delText>groupMsgDelPayload</w:delText>
        </w:r>
        <w:r w:rsidDel="00B55941">
          <w:delText>" attribute</w:delText>
        </w:r>
        <w:r w:rsidRPr="00D30DFF" w:rsidDel="00B55941">
          <w:delText xml:space="preserve"> is FFS</w:delText>
        </w:r>
        <w:r w:rsidDel="00B55941">
          <w:delText>.</w:delText>
        </w:r>
        <w:bookmarkEnd w:id="4"/>
        <w:bookmarkEnd w:id="5"/>
        <w:bookmarkEnd w:id="6"/>
      </w:del>
    </w:p>
    <w:p w14:paraId="59DC833C" w14:textId="015C64BD" w:rsidR="008D3DAD" w:rsidRPr="002C393C" w:rsidRDefault="008D3DAD" w:rsidP="008D3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A5045E0" w14:textId="77777777" w:rsidR="008B0BB6" w:rsidRDefault="008B0BB6" w:rsidP="008B0BB6">
      <w:pPr>
        <w:pStyle w:val="Heading1"/>
      </w:pPr>
      <w:r>
        <w:t>A.27</w:t>
      </w:r>
      <w:r>
        <w:tab/>
      </w:r>
      <w:proofErr w:type="spellStart"/>
      <w:r>
        <w:t>MBSGroupMsgDelivery</w:t>
      </w:r>
      <w:proofErr w:type="spellEnd"/>
      <w:r>
        <w:t xml:space="preserve"> API</w:t>
      </w:r>
    </w:p>
    <w:p w14:paraId="14956178" w14:textId="77777777" w:rsidR="008B0BB6" w:rsidRDefault="008B0BB6" w:rsidP="008B0BB6">
      <w:pPr>
        <w:pStyle w:val="PL"/>
      </w:pPr>
      <w:r>
        <w:t>openapi: 3.0.0</w:t>
      </w:r>
    </w:p>
    <w:p w14:paraId="41C8E9D2" w14:textId="77777777" w:rsidR="008B0BB6" w:rsidRDefault="008B0BB6" w:rsidP="008B0BB6">
      <w:pPr>
        <w:pStyle w:val="PL"/>
      </w:pPr>
    </w:p>
    <w:p w14:paraId="53BF0417" w14:textId="77777777" w:rsidR="008B0BB6" w:rsidRDefault="008B0BB6" w:rsidP="008B0BB6">
      <w:pPr>
        <w:pStyle w:val="PL"/>
      </w:pPr>
      <w:r>
        <w:t>info:</w:t>
      </w:r>
    </w:p>
    <w:p w14:paraId="620CC849" w14:textId="77777777" w:rsidR="008B0BB6" w:rsidRDefault="008B0BB6" w:rsidP="008B0BB6">
      <w:pPr>
        <w:pStyle w:val="PL"/>
      </w:pPr>
      <w:r>
        <w:t xml:space="preserve">  title: 3gpp-mbs-group-msg</w:t>
      </w:r>
    </w:p>
    <w:p w14:paraId="1F6C81DF" w14:textId="77777777" w:rsidR="008B0BB6" w:rsidRDefault="008B0BB6" w:rsidP="008B0BB6">
      <w:pPr>
        <w:pStyle w:val="PL"/>
      </w:pPr>
      <w:r>
        <w:t xml:space="preserve">  version: </w:t>
      </w:r>
      <w:r>
        <w:rPr>
          <w:lang w:val="en-US"/>
        </w:rPr>
        <w:t>1.0.0-alpha.3</w:t>
      </w:r>
    </w:p>
    <w:p w14:paraId="20BF0A53" w14:textId="77777777" w:rsidR="008B0BB6" w:rsidRDefault="008B0BB6" w:rsidP="008B0BB6">
      <w:pPr>
        <w:pStyle w:val="PL"/>
      </w:pPr>
      <w:r>
        <w:t xml:space="preserve">  description: |</w:t>
      </w:r>
    </w:p>
    <w:p w14:paraId="5BFBE279" w14:textId="77777777" w:rsidR="008B0BB6" w:rsidRDefault="008B0BB6" w:rsidP="008B0BB6">
      <w:pPr>
        <w:pStyle w:val="PL"/>
      </w:pPr>
      <w:r>
        <w:t xml:space="preserve">    API for MBS Group Message Delivery.</w:t>
      </w:r>
    </w:p>
    <w:p w14:paraId="692C315E" w14:textId="77777777" w:rsidR="008B0BB6" w:rsidRDefault="008B0BB6" w:rsidP="008B0BB6">
      <w:pPr>
        <w:pStyle w:val="PL"/>
      </w:pPr>
      <w:r>
        <w:t xml:space="preserve">    © 2023, 3GPP Organizational Partners (ARIB, ATIS, CCSA, ETSI, TSDSI, TTA, TTC).  </w:t>
      </w:r>
    </w:p>
    <w:p w14:paraId="5F6ED530" w14:textId="77777777" w:rsidR="008B0BB6" w:rsidRDefault="008B0BB6" w:rsidP="008B0BB6">
      <w:pPr>
        <w:pStyle w:val="PL"/>
      </w:pPr>
      <w:r>
        <w:t xml:space="preserve">    All rights reserved.</w:t>
      </w:r>
    </w:p>
    <w:p w14:paraId="39F57DCF" w14:textId="77777777" w:rsidR="008B0BB6" w:rsidRDefault="008B0BB6" w:rsidP="008B0BB6">
      <w:pPr>
        <w:pStyle w:val="PL"/>
      </w:pPr>
    </w:p>
    <w:p w14:paraId="19E85335" w14:textId="77777777" w:rsidR="008B0BB6" w:rsidRDefault="008B0BB6" w:rsidP="008B0BB6">
      <w:pPr>
        <w:pStyle w:val="PL"/>
      </w:pPr>
      <w:r>
        <w:t>externalDocs:</w:t>
      </w:r>
    </w:p>
    <w:p w14:paraId="00CCC60A" w14:textId="77777777" w:rsidR="008B0BB6" w:rsidRDefault="008B0BB6" w:rsidP="008B0BB6">
      <w:pPr>
        <w:pStyle w:val="PL"/>
      </w:pPr>
      <w:r>
        <w:t xml:space="preserve">  description: &gt;</w:t>
      </w:r>
    </w:p>
    <w:p w14:paraId="4AD6206F" w14:textId="7ACAFEAF" w:rsidR="008B0BB6" w:rsidRDefault="008B0BB6" w:rsidP="008B0BB6">
      <w:pPr>
        <w:pStyle w:val="PL"/>
      </w:pPr>
      <w:r>
        <w:t xml:space="preserve">    3GPP TS 29.522 V18.3.0; 5G System; Network Exposure Function Northbound APIs.</w:t>
      </w:r>
    </w:p>
    <w:p w14:paraId="13A72203" w14:textId="77777777" w:rsidR="008B0BB6" w:rsidRPr="00D259C5" w:rsidRDefault="008B0BB6" w:rsidP="008B0BB6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14:paraId="0DD08A4F" w14:textId="77777777" w:rsidR="008B0BB6" w:rsidRPr="00D259C5" w:rsidRDefault="008B0BB6" w:rsidP="008B0BB6">
      <w:pPr>
        <w:pStyle w:val="PL"/>
        <w:rPr>
          <w:lang w:val="sv-SE"/>
        </w:rPr>
      </w:pPr>
    </w:p>
    <w:p w14:paraId="1456BB8A" w14:textId="77777777" w:rsidR="008B0BB6" w:rsidRDefault="008B0BB6" w:rsidP="008B0BB6">
      <w:pPr>
        <w:pStyle w:val="PL"/>
      </w:pPr>
      <w:r>
        <w:t>security:</w:t>
      </w:r>
    </w:p>
    <w:p w14:paraId="5E655182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FF4C0CA" w14:textId="77777777" w:rsidR="008B0BB6" w:rsidRDefault="008B0BB6" w:rsidP="008B0BB6">
      <w:pPr>
        <w:pStyle w:val="PL"/>
      </w:pPr>
      <w:r>
        <w:t xml:space="preserve">  - oAuth2ClientCredentials: []</w:t>
      </w:r>
    </w:p>
    <w:p w14:paraId="1B94FA0C" w14:textId="77777777" w:rsidR="008B0BB6" w:rsidRDefault="008B0BB6" w:rsidP="008B0BB6">
      <w:pPr>
        <w:pStyle w:val="PL"/>
      </w:pPr>
    </w:p>
    <w:p w14:paraId="3D497128" w14:textId="77777777" w:rsidR="008B0BB6" w:rsidRDefault="008B0BB6" w:rsidP="008B0BB6">
      <w:pPr>
        <w:pStyle w:val="PL"/>
      </w:pPr>
      <w:r>
        <w:t>servers:</w:t>
      </w:r>
    </w:p>
    <w:p w14:paraId="4586DA5B" w14:textId="77777777" w:rsidR="008B0BB6" w:rsidRDefault="008B0BB6" w:rsidP="008B0BB6">
      <w:pPr>
        <w:pStyle w:val="PL"/>
      </w:pPr>
      <w:r>
        <w:t xml:space="preserve">  - url: '{apiRoot}/3gpp-mbs-group-msg/v1'</w:t>
      </w:r>
    </w:p>
    <w:p w14:paraId="6173B231" w14:textId="77777777" w:rsidR="008B0BB6" w:rsidRDefault="008B0BB6" w:rsidP="008B0BB6">
      <w:pPr>
        <w:pStyle w:val="PL"/>
      </w:pPr>
      <w:r>
        <w:t xml:space="preserve">    variables:</w:t>
      </w:r>
    </w:p>
    <w:p w14:paraId="2E87F98A" w14:textId="77777777" w:rsidR="008B0BB6" w:rsidRDefault="008B0BB6" w:rsidP="008B0BB6">
      <w:pPr>
        <w:pStyle w:val="PL"/>
      </w:pPr>
      <w:r>
        <w:t xml:space="preserve">      apiRoot:</w:t>
      </w:r>
    </w:p>
    <w:p w14:paraId="317CE0A6" w14:textId="77777777" w:rsidR="008B0BB6" w:rsidRDefault="008B0BB6" w:rsidP="008B0BB6">
      <w:pPr>
        <w:pStyle w:val="PL"/>
      </w:pPr>
      <w:r>
        <w:t xml:space="preserve">        default: https://example.com</w:t>
      </w:r>
    </w:p>
    <w:p w14:paraId="1EC31F04" w14:textId="77777777" w:rsidR="008B0BB6" w:rsidRDefault="008B0BB6" w:rsidP="008B0BB6">
      <w:pPr>
        <w:pStyle w:val="PL"/>
      </w:pPr>
      <w:r>
        <w:t xml:space="preserve">        description: apiRoot as defined in clause 5.2.4 of 3GPP TS 29.122.</w:t>
      </w:r>
    </w:p>
    <w:p w14:paraId="3E89A6B5" w14:textId="77777777" w:rsidR="008B0BB6" w:rsidRDefault="008B0BB6" w:rsidP="008B0BB6">
      <w:pPr>
        <w:pStyle w:val="PL"/>
      </w:pPr>
    </w:p>
    <w:p w14:paraId="41CD47D1" w14:textId="77777777" w:rsidR="008B0BB6" w:rsidRDefault="008B0BB6" w:rsidP="008B0BB6">
      <w:pPr>
        <w:pStyle w:val="PL"/>
      </w:pPr>
      <w:r>
        <w:t>paths:</w:t>
      </w:r>
    </w:p>
    <w:p w14:paraId="7B490380" w14:textId="77777777" w:rsidR="008B0BB6" w:rsidRDefault="008B0BB6" w:rsidP="008B0BB6">
      <w:pPr>
        <w:pStyle w:val="PL"/>
      </w:pPr>
      <w:r>
        <w:t xml:space="preserve">  /deliveries:</w:t>
      </w:r>
    </w:p>
    <w:p w14:paraId="3B1838E4" w14:textId="77777777" w:rsidR="008B0BB6" w:rsidRPr="008B1C02" w:rsidRDefault="008B0BB6" w:rsidP="008B0BB6">
      <w:pPr>
        <w:pStyle w:val="PL"/>
      </w:pPr>
      <w:r w:rsidRPr="008B1C02">
        <w:t xml:space="preserve">    get:</w:t>
      </w:r>
    </w:p>
    <w:p w14:paraId="2B4B522E" w14:textId="77777777" w:rsidR="008B0BB6" w:rsidRPr="008B1C02" w:rsidRDefault="008B0BB6" w:rsidP="008B0BB6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14:paraId="039C6FE7" w14:textId="77777777" w:rsidR="008B0BB6" w:rsidRPr="008B1C02" w:rsidRDefault="008B0BB6" w:rsidP="008B0BB6">
      <w:pPr>
        <w:pStyle w:val="PL"/>
      </w:pPr>
      <w:r w:rsidRPr="008B1C02">
        <w:t xml:space="preserve">      operationId: </w:t>
      </w:r>
      <w:r>
        <w:t>GetMbsGroupMsgDeliveries</w:t>
      </w:r>
    </w:p>
    <w:p w14:paraId="237DA572" w14:textId="77777777" w:rsidR="008B0BB6" w:rsidRPr="00AA7A46" w:rsidRDefault="008B0BB6" w:rsidP="008B0BB6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14:paraId="2640C68E" w14:textId="77777777" w:rsidR="008B0BB6" w:rsidRPr="00AA7A46" w:rsidRDefault="008B0BB6" w:rsidP="008B0BB6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 (Collection)</w:t>
      </w:r>
    </w:p>
    <w:p w14:paraId="1E0DFBA5" w14:textId="77777777" w:rsidR="008B0BB6" w:rsidRPr="00AA7A46" w:rsidRDefault="008B0BB6" w:rsidP="008B0BB6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14:paraId="197BBC6A" w14:textId="77777777" w:rsidR="008B0BB6" w:rsidRPr="00AA7A46" w:rsidRDefault="008B0BB6" w:rsidP="008B0BB6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3AF7EF52" w14:textId="77777777" w:rsidR="008B0BB6" w:rsidRPr="00AA7A46" w:rsidRDefault="008B0BB6" w:rsidP="008B0BB6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54A4FB33" w14:textId="77777777" w:rsidR="008B0BB6" w:rsidRPr="008B1C02" w:rsidRDefault="008B0BB6" w:rsidP="008B0BB6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14:paraId="5845A845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355499E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9F5F11C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6B2FC0A6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21FE8C6E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3D5E0FA2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 w:rsidRPr="00F7164D">
        <w:rPr>
          <w:lang w:val="en-US"/>
        </w:rPr>
        <w:t>MbsGroupMsgDelData</w:t>
      </w:r>
      <w:r w:rsidRPr="008B1C02">
        <w:rPr>
          <w:lang w:val="en-US"/>
        </w:rPr>
        <w:t>'</w:t>
      </w:r>
    </w:p>
    <w:p w14:paraId="5C8A921E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4B1461B0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67F48024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29E4D1CD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4A516E74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31072ED5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B9C8149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3E18BA8A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5B9250F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3ACFA3FD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4AD2FE32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1B6EA37A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7E823497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64288AAD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025CF893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43B8DE31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2630DFE3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3C09C907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5E71E8E8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5301048A" w14:textId="77777777" w:rsidR="008B0BB6" w:rsidRPr="008B1C02" w:rsidRDefault="008B0BB6" w:rsidP="008B0BB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918106D" w14:textId="77777777" w:rsidR="008B0BB6" w:rsidRPr="008B1C02" w:rsidRDefault="008B0BB6" w:rsidP="008B0BB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5B3B0DD2" w14:textId="77777777" w:rsidR="008B0BB6" w:rsidRPr="008B1C02" w:rsidRDefault="008B0BB6" w:rsidP="008B0BB6">
      <w:pPr>
        <w:pStyle w:val="PL"/>
      </w:pPr>
      <w:r w:rsidRPr="008B1C02">
        <w:t xml:space="preserve">          $ref: 'TS29122_CommonData.yaml#/components/responses/default'</w:t>
      </w:r>
    </w:p>
    <w:p w14:paraId="038E2488" w14:textId="77777777" w:rsidR="008B0BB6" w:rsidRPr="008B1C02" w:rsidRDefault="008B0BB6" w:rsidP="008B0BB6">
      <w:pPr>
        <w:pStyle w:val="PL"/>
      </w:pPr>
    </w:p>
    <w:p w14:paraId="7F1C36D1" w14:textId="77777777" w:rsidR="008B0BB6" w:rsidRDefault="008B0BB6" w:rsidP="008B0BB6">
      <w:pPr>
        <w:pStyle w:val="PL"/>
      </w:pPr>
      <w:r>
        <w:t xml:space="preserve">    post:</w:t>
      </w:r>
    </w:p>
    <w:p w14:paraId="786FDFB7" w14:textId="77777777" w:rsidR="008B0BB6" w:rsidRDefault="008B0BB6" w:rsidP="008B0BB6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14:paraId="76E66FFB" w14:textId="77777777" w:rsidR="008B0BB6" w:rsidRDefault="008B0BB6" w:rsidP="008B0BB6">
      <w:pPr>
        <w:pStyle w:val="PL"/>
      </w:pPr>
      <w:r>
        <w:t xml:space="preserve">      operationId: CreateMbsGroupMsgDelivery</w:t>
      </w:r>
    </w:p>
    <w:p w14:paraId="0162DDCF" w14:textId="77777777" w:rsidR="008B0BB6" w:rsidRDefault="008B0BB6" w:rsidP="008B0BB6">
      <w:pPr>
        <w:pStyle w:val="PL"/>
      </w:pPr>
      <w:r>
        <w:t xml:space="preserve">      tags:</w:t>
      </w:r>
    </w:p>
    <w:p w14:paraId="48E3F7C9" w14:textId="77777777" w:rsidR="008B0BB6" w:rsidRDefault="008B0BB6" w:rsidP="008B0BB6">
      <w:pPr>
        <w:pStyle w:val="PL"/>
      </w:pPr>
      <w:r>
        <w:t xml:space="preserve">        - MBS Group Message Deliveries (Collection)</w:t>
      </w:r>
    </w:p>
    <w:p w14:paraId="6CA5AC97" w14:textId="77777777" w:rsidR="008B0BB6" w:rsidRDefault="008B0BB6" w:rsidP="008B0BB6">
      <w:pPr>
        <w:pStyle w:val="PL"/>
      </w:pPr>
      <w:r>
        <w:lastRenderedPageBreak/>
        <w:t xml:space="preserve">      requestBody:</w:t>
      </w:r>
    </w:p>
    <w:p w14:paraId="2ADB089B" w14:textId="77777777" w:rsidR="008B0BB6" w:rsidRDefault="008B0BB6" w:rsidP="008B0BB6">
      <w:pPr>
        <w:pStyle w:val="PL"/>
      </w:pPr>
      <w:r>
        <w:t xml:space="preserve">        required: true</w:t>
      </w:r>
    </w:p>
    <w:p w14:paraId="2FE5DD94" w14:textId="77777777" w:rsidR="008B0BB6" w:rsidRDefault="008B0BB6" w:rsidP="008B0BB6">
      <w:pPr>
        <w:pStyle w:val="PL"/>
      </w:pPr>
      <w:r>
        <w:t xml:space="preserve">        content:</w:t>
      </w:r>
    </w:p>
    <w:p w14:paraId="2072443E" w14:textId="77777777" w:rsidR="008B0BB6" w:rsidRDefault="008B0BB6" w:rsidP="008B0BB6">
      <w:pPr>
        <w:pStyle w:val="PL"/>
      </w:pPr>
      <w:r>
        <w:t xml:space="preserve">          application/json:</w:t>
      </w:r>
    </w:p>
    <w:p w14:paraId="5AB0D151" w14:textId="77777777" w:rsidR="008B0BB6" w:rsidRDefault="008B0BB6" w:rsidP="008B0BB6">
      <w:pPr>
        <w:pStyle w:val="PL"/>
      </w:pPr>
      <w:r>
        <w:t xml:space="preserve">            schema:</w:t>
      </w:r>
    </w:p>
    <w:p w14:paraId="4C5B059D" w14:textId="77777777" w:rsidR="008B0BB6" w:rsidRDefault="008B0BB6" w:rsidP="008B0BB6">
      <w:pPr>
        <w:pStyle w:val="PL"/>
      </w:pPr>
      <w:r>
        <w:t xml:space="preserve">              $ref: '#/components/schemas/Mbs</w:t>
      </w:r>
      <w:r w:rsidRPr="00A06DED">
        <w:t>GroupMsgDelReq</w:t>
      </w:r>
      <w:r>
        <w:t>'</w:t>
      </w:r>
    </w:p>
    <w:p w14:paraId="5AF3352B" w14:textId="77777777" w:rsidR="008B0BB6" w:rsidRDefault="008B0BB6" w:rsidP="008B0BB6">
      <w:pPr>
        <w:pStyle w:val="PL"/>
      </w:pPr>
      <w:r>
        <w:t xml:space="preserve">      responses:</w:t>
      </w:r>
    </w:p>
    <w:p w14:paraId="3F4BAA5B" w14:textId="77777777" w:rsidR="008B0BB6" w:rsidRDefault="008B0BB6" w:rsidP="008B0BB6">
      <w:pPr>
        <w:pStyle w:val="PL"/>
      </w:pPr>
      <w:r>
        <w:t xml:space="preserve">        '201':</w:t>
      </w:r>
    </w:p>
    <w:p w14:paraId="54D348F0" w14:textId="77777777" w:rsidR="008B0BB6" w:rsidRDefault="008B0BB6" w:rsidP="008B0BB6">
      <w:pPr>
        <w:pStyle w:val="PL"/>
      </w:pPr>
      <w:r>
        <w:t xml:space="preserve">          description: &gt;</w:t>
      </w:r>
    </w:p>
    <w:p w14:paraId="48A1FDE6" w14:textId="77777777" w:rsidR="008B0BB6" w:rsidRDefault="008B0BB6" w:rsidP="008B0BB6">
      <w:pPr>
        <w:pStyle w:val="PL"/>
      </w:pPr>
      <w:r>
        <w:t xml:space="preserve">            Created. Successful case. The requested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</w:t>
      </w:r>
    </w:p>
    <w:p w14:paraId="09962AD0" w14:textId="77777777" w:rsidR="008B0BB6" w:rsidRDefault="008B0BB6" w:rsidP="008B0BB6">
      <w:pPr>
        <w:pStyle w:val="PL"/>
      </w:pPr>
      <w:r>
        <w:t xml:space="preserve">            created.</w:t>
      </w:r>
    </w:p>
    <w:p w14:paraId="60F52143" w14:textId="77777777" w:rsidR="008B0BB6" w:rsidRDefault="008B0BB6" w:rsidP="008B0BB6">
      <w:pPr>
        <w:pStyle w:val="PL"/>
      </w:pPr>
      <w:r>
        <w:t xml:space="preserve">          content:</w:t>
      </w:r>
    </w:p>
    <w:p w14:paraId="3709EDEB" w14:textId="77777777" w:rsidR="008B0BB6" w:rsidRDefault="008B0BB6" w:rsidP="008B0BB6">
      <w:pPr>
        <w:pStyle w:val="PL"/>
      </w:pPr>
      <w:r>
        <w:t xml:space="preserve">            application/json:</w:t>
      </w:r>
    </w:p>
    <w:p w14:paraId="12F91D67" w14:textId="77777777" w:rsidR="008B0BB6" w:rsidRDefault="008B0BB6" w:rsidP="008B0BB6">
      <w:pPr>
        <w:pStyle w:val="PL"/>
      </w:pPr>
      <w:r>
        <w:t xml:space="preserve">              schema:</w:t>
      </w:r>
    </w:p>
    <w:p w14:paraId="79E9A167" w14:textId="77777777" w:rsidR="008B0BB6" w:rsidRDefault="008B0BB6" w:rsidP="008B0BB6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14:paraId="12E1D3F9" w14:textId="77777777" w:rsidR="008B0BB6" w:rsidRPr="008B1C02" w:rsidRDefault="008B0BB6" w:rsidP="008B0BB6">
      <w:pPr>
        <w:pStyle w:val="PL"/>
      </w:pPr>
      <w:r w:rsidRPr="008B1C02">
        <w:t xml:space="preserve">          headers:</w:t>
      </w:r>
    </w:p>
    <w:p w14:paraId="7C8DAC21" w14:textId="77777777" w:rsidR="008B0BB6" w:rsidRPr="008B1C02" w:rsidRDefault="008B0BB6" w:rsidP="008B0BB6">
      <w:pPr>
        <w:pStyle w:val="PL"/>
      </w:pPr>
      <w:r w:rsidRPr="008B1C02">
        <w:t xml:space="preserve">            Location:</w:t>
      </w:r>
    </w:p>
    <w:p w14:paraId="6211626D" w14:textId="77777777" w:rsidR="008B0BB6" w:rsidRPr="008B1C02" w:rsidRDefault="008B0BB6" w:rsidP="008B0BB6">
      <w:pPr>
        <w:pStyle w:val="PL"/>
      </w:pPr>
      <w:r w:rsidRPr="008B1C02">
        <w:t xml:space="preserve">              description: Contains the URI of the newly created resource.</w:t>
      </w:r>
    </w:p>
    <w:p w14:paraId="4FF9D3ED" w14:textId="77777777" w:rsidR="008B0BB6" w:rsidRPr="008B1C02" w:rsidRDefault="008B0BB6" w:rsidP="008B0BB6">
      <w:pPr>
        <w:pStyle w:val="PL"/>
      </w:pPr>
      <w:r w:rsidRPr="008B1C02">
        <w:t xml:space="preserve">              required: true</w:t>
      </w:r>
    </w:p>
    <w:p w14:paraId="3E440D41" w14:textId="77777777" w:rsidR="008B0BB6" w:rsidRPr="008B1C02" w:rsidRDefault="008B0BB6" w:rsidP="008B0BB6">
      <w:pPr>
        <w:pStyle w:val="PL"/>
      </w:pPr>
      <w:r w:rsidRPr="008B1C02">
        <w:t xml:space="preserve">              schema:</w:t>
      </w:r>
    </w:p>
    <w:p w14:paraId="53BD4E81" w14:textId="77777777" w:rsidR="008B0BB6" w:rsidRPr="008B1C02" w:rsidRDefault="008B0BB6" w:rsidP="008B0BB6">
      <w:pPr>
        <w:pStyle w:val="PL"/>
      </w:pPr>
      <w:r w:rsidRPr="008B1C02">
        <w:t xml:space="preserve">                type: string</w:t>
      </w:r>
    </w:p>
    <w:p w14:paraId="2079872D" w14:textId="77777777" w:rsidR="008B0BB6" w:rsidRDefault="008B0BB6" w:rsidP="008B0BB6">
      <w:pPr>
        <w:pStyle w:val="PL"/>
      </w:pPr>
      <w:r>
        <w:t xml:space="preserve">        '400':</w:t>
      </w:r>
    </w:p>
    <w:p w14:paraId="71439ACB" w14:textId="77777777" w:rsidR="008B0BB6" w:rsidRDefault="008B0BB6" w:rsidP="008B0BB6">
      <w:pPr>
        <w:pStyle w:val="PL"/>
      </w:pPr>
      <w:r>
        <w:t xml:space="preserve">          $ref: 'TS29122_CommonData.yaml#/components/responses/400'</w:t>
      </w:r>
    </w:p>
    <w:p w14:paraId="49964898" w14:textId="77777777" w:rsidR="008B0BB6" w:rsidRDefault="008B0BB6" w:rsidP="008B0BB6">
      <w:pPr>
        <w:pStyle w:val="PL"/>
      </w:pPr>
      <w:r>
        <w:t xml:space="preserve">        '401':</w:t>
      </w:r>
    </w:p>
    <w:p w14:paraId="256BC9F5" w14:textId="77777777" w:rsidR="008B0BB6" w:rsidRDefault="008B0BB6" w:rsidP="008B0BB6">
      <w:pPr>
        <w:pStyle w:val="PL"/>
      </w:pPr>
      <w:r>
        <w:t xml:space="preserve">          $ref: 'TS29122_CommonData.yaml#/components/responses/401'</w:t>
      </w:r>
    </w:p>
    <w:p w14:paraId="332F9492" w14:textId="77777777" w:rsidR="008B0BB6" w:rsidRDefault="008B0BB6" w:rsidP="008B0BB6">
      <w:pPr>
        <w:pStyle w:val="PL"/>
      </w:pPr>
      <w:r>
        <w:t xml:space="preserve">        '403':</w:t>
      </w:r>
    </w:p>
    <w:p w14:paraId="43637357" w14:textId="77777777" w:rsidR="008B0BB6" w:rsidRDefault="008B0BB6" w:rsidP="008B0BB6">
      <w:pPr>
        <w:pStyle w:val="PL"/>
      </w:pPr>
      <w:r>
        <w:t xml:space="preserve">          $ref: 'TS29122_CommonData.yaml#/components/responses/403'</w:t>
      </w:r>
    </w:p>
    <w:p w14:paraId="594CA353" w14:textId="77777777" w:rsidR="008B0BB6" w:rsidRDefault="008B0BB6" w:rsidP="008B0BB6">
      <w:pPr>
        <w:pStyle w:val="PL"/>
      </w:pPr>
      <w:r>
        <w:t xml:space="preserve">        '404':</w:t>
      </w:r>
    </w:p>
    <w:p w14:paraId="6C22955F" w14:textId="77777777" w:rsidR="008B0BB6" w:rsidRDefault="008B0BB6" w:rsidP="008B0BB6">
      <w:pPr>
        <w:pStyle w:val="PL"/>
      </w:pPr>
      <w:r>
        <w:t xml:space="preserve">          $ref: 'TS29122_CommonData.yaml#/components/responses/404'</w:t>
      </w:r>
    </w:p>
    <w:p w14:paraId="05C93EC6" w14:textId="77777777" w:rsidR="008B0BB6" w:rsidRDefault="008B0BB6" w:rsidP="008B0BB6">
      <w:pPr>
        <w:pStyle w:val="PL"/>
      </w:pPr>
      <w:r>
        <w:t xml:space="preserve">        '411':</w:t>
      </w:r>
    </w:p>
    <w:p w14:paraId="1479DCB7" w14:textId="77777777" w:rsidR="008B0BB6" w:rsidRDefault="008B0BB6" w:rsidP="008B0BB6">
      <w:pPr>
        <w:pStyle w:val="PL"/>
      </w:pPr>
      <w:r>
        <w:t xml:space="preserve">          $ref: 'TS29122_CommonData.yaml#/components/responses/411'</w:t>
      </w:r>
    </w:p>
    <w:p w14:paraId="22152775" w14:textId="77777777" w:rsidR="008B0BB6" w:rsidRDefault="008B0BB6" w:rsidP="008B0BB6">
      <w:pPr>
        <w:pStyle w:val="PL"/>
      </w:pPr>
      <w:r>
        <w:t xml:space="preserve">        '413':</w:t>
      </w:r>
    </w:p>
    <w:p w14:paraId="20977837" w14:textId="77777777" w:rsidR="008B0BB6" w:rsidRDefault="008B0BB6" w:rsidP="008B0BB6">
      <w:pPr>
        <w:pStyle w:val="PL"/>
      </w:pPr>
      <w:r>
        <w:t xml:space="preserve">          $ref: 'TS29122_CommonData.yaml#/components/responses/413'</w:t>
      </w:r>
    </w:p>
    <w:p w14:paraId="6DEB9F1C" w14:textId="77777777" w:rsidR="008B0BB6" w:rsidRDefault="008B0BB6" w:rsidP="008B0BB6">
      <w:pPr>
        <w:pStyle w:val="PL"/>
      </w:pPr>
      <w:r>
        <w:t xml:space="preserve">        '415':</w:t>
      </w:r>
    </w:p>
    <w:p w14:paraId="0343D9CE" w14:textId="77777777" w:rsidR="008B0BB6" w:rsidRDefault="008B0BB6" w:rsidP="008B0BB6">
      <w:pPr>
        <w:pStyle w:val="PL"/>
      </w:pPr>
      <w:r>
        <w:t xml:space="preserve">          $ref: 'TS29122_CommonData.yaml#/components/responses/415'</w:t>
      </w:r>
    </w:p>
    <w:p w14:paraId="5D076536" w14:textId="77777777" w:rsidR="008B0BB6" w:rsidRDefault="008B0BB6" w:rsidP="008B0BB6">
      <w:pPr>
        <w:pStyle w:val="PL"/>
      </w:pPr>
      <w:r>
        <w:t xml:space="preserve">        '429':</w:t>
      </w:r>
    </w:p>
    <w:p w14:paraId="7FC2BD5B" w14:textId="77777777" w:rsidR="008B0BB6" w:rsidRDefault="008B0BB6" w:rsidP="008B0BB6">
      <w:pPr>
        <w:pStyle w:val="PL"/>
      </w:pPr>
      <w:r>
        <w:t xml:space="preserve">          $ref: 'TS29122_CommonData.yaml#/components/responses/429'</w:t>
      </w:r>
    </w:p>
    <w:p w14:paraId="6CE73CC0" w14:textId="77777777" w:rsidR="008B0BB6" w:rsidRDefault="008B0BB6" w:rsidP="008B0BB6">
      <w:pPr>
        <w:pStyle w:val="PL"/>
      </w:pPr>
      <w:r>
        <w:t xml:space="preserve">        '500':</w:t>
      </w:r>
    </w:p>
    <w:p w14:paraId="7E1272C7" w14:textId="77777777" w:rsidR="008B0BB6" w:rsidRDefault="008B0BB6" w:rsidP="008B0BB6">
      <w:pPr>
        <w:pStyle w:val="PL"/>
      </w:pPr>
      <w:r>
        <w:t xml:space="preserve">          $ref: 'TS29122_CommonData.yaml#/components/responses/500'</w:t>
      </w:r>
    </w:p>
    <w:p w14:paraId="24CA4530" w14:textId="77777777" w:rsidR="008B0BB6" w:rsidRDefault="008B0BB6" w:rsidP="008B0BB6">
      <w:pPr>
        <w:pStyle w:val="PL"/>
      </w:pPr>
      <w:r>
        <w:t xml:space="preserve">        '503':</w:t>
      </w:r>
    </w:p>
    <w:p w14:paraId="7ECD16E1" w14:textId="77777777" w:rsidR="008B0BB6" w:rsidRDefault="008B0BB6" w:rsidP="008B0BB6">
      <w:pPr>
        <w:pStyle w:val="PL"/>
      </w:pPr>
      <w:r>
        <w:t xml:space="preserve">          $ref: 'TS29122_CommonData.yaml#/components/responses/503'</w:t>
      </w:r>
    </w:p>
    <w:p w14:paraId="1CF3AAC7" w14:textId="77777777" w:rsidR="008B0BB6" w:rsidRDefault="008B0BB6" w:rsidP="008B0BB6">
      <w:pPr>
        <w:pStyle w:val="PL"/>
      </w:pPr>
      <w:r>
        <w:t xml:space="preserve">        default:</w:t>
      </w:r>
    </w:p>
    <w:p w14:paraId="4AEB63A4" w14:textId="77777777" w:rsidR="008B0BB6" w:rsidRDefault="008B0BB6" w:rsidP="008B0BB6">
      <w:pPr>
        <w:pStyle w:val="PL"/>
      </w:pPr>
      <w:r>
        <w:t xml:space="preserve">          $ref: 'TS29122_CommonData.yaml#/components/responses/default'</w:t>
      </w:r>
    </w:p>
    <w:p w14:paraId="435A7221" w14:textId="77777777" w:rsidR="008B0BB6" w:rsidRDefault="008B0BB6" w:rsidP="008B0BB6">
      <w:pPr>
        <w:pStyle w:val="PL"/>
      </w:pPr>
      <w:r>
        <w:t xml:space="preserve">      callbacks:</w:t>
      </w:r>
    </w:p>
    <w:p w14:paraId="7FD936DF" w14:textId="77777777" w:rsidR="008B0BB6" w:rsidRDefault="008B0BB6" w:rsidP="008B0BB6">
      <w:pPr>
        <w:pStyle w:val="PL"/>
      </w:pPr>
      <w:r>
        <w:t xml:space="preserve">        MbsGroupMsgDelStatusNotif:</w:t>
      </w:r>
    </w:p>
    <w:p w14:paraId="4B1B15E0" w14:textId="77777777" w:rsidR="008B0BB6" w:rsidRDefault="008B0BB6" w:rsidP="008B0BB6">
      <w:pPr>
        <w:pStyle w:val="PL"/>
      </w:pPr>
      <w:r>
        <w:t xml:space="preserve">          '{$request.body#/notifUri}':</w:t>
      </w:r>
    </w:p>
    <w:p w14:paraId="69231ECB" w14:textId="77777777" w:rsidR="008B0BB6" w:rsidRDefault="008B0BB6" w:rsidP="008B0BB6">
      <w:pPr>
        <w:pStyle w:val="PL"/>
      </w:pPr>
      <w:r>
        <w:t xml:space="preserve">            post:</w:t>
      </w:r>
    </w:p>
    <w:p w14:paraId="03614B95" w14:textId="77777777" w:rsidR="008B0BB6" w:rsidRDefault="008B0BB6" w:rsidP="008B0BB6">
      <w:pPr>
        <w:pStyle w:val="PL"/>
      </w:pPr>
      <w:r>
        <w:t xml:space="preserve">              requestBody:</w:t>
      </w:r>
    </w:p>
    <w:p w14:paraId="469D53F1" w14:textId="77777777" w:rsidR="008B0BB6" w:rsidRDefault="008B0BB6" w:rsidP="008B0BB6">
      <w:pPr>
        <w:pStyle w:val="PL"/>
      </w:pPr>
      <w:r>
        <w:t xml:space="preserve">                description: &gt;</w:t>
      </w:r>
    </w:p>
    <w:p w14:paraId="1CAA22F7" w14:textId="77777777" w:rsidR="008B0BB6" w:rsidRDefault="008B0BB6" w:rsidP="008B0BB6">
      <w:pPr>
        <w:pStyle w:val="PL"/>
      </w:pPr>
      <w:r>
        <w:t xml:space="preserve">                  </w:t>
      </w:r>
      <w:r w:rsidRPr="002565B3">
        <w:rPr>
          <w:lang w:eastAsia="zh-CN"/>
        </w:rPr>
        <w:t xml:space="preserve">Represents </w:t>
      </w:r>
      <w:r>
        <w:rPr>
          <w:lang w:eastAsia="zh-CN"/>
        </w:rPr>
        <w:t>the</w:t>
      </w:r>
      <w:r w:rsidRPr="002565B3">
        <w:rPr>
          <w:lang w:eastAsia="zh-CN"/>
        </w:rPr>
        <w:t xml:space="preserve"> notification on the status of MBS Group Message Delivery</w:t>
      </w:r>
      <w:r>
        <w:rPr>
          <w:lang w:eastAsia="zh-CN"/>
        </w:rPr>
        <w:t>.</w:t>
      </w:r>
    </w:p>
    <w:p w14:paraId="460C0C1C" w14:textId="77777777" w:rsidR="008B0BB6" w:rsidRDefault="008B0BB6" w:rsidP="008B0BB6">
      <w:pPr>
        <w:pStyle w:val="PL"/>
      </w:pPr>
      <w:r>
        <w:t xml:space="preserve">                required: true</w:t>
      </w:r>
    </w:p>
    <w:p w14:paraId="573978B8" w14:textId="77777777" w:rsidR="008B0BB6" w:rsidRDefault="008B0BB6" w:rsidP="008B0BB6">
      <w:pPr>
        <w:pStyle w:val="PL"/>
      </w:pPr>
      <w:r>
        <w:t xml:space="preserve">                content:</w:t>
      </w:r>
    </w:p>
    <w:p w14:paraId="52D90FEC" w14:textId="77777777" w:rsidR="008B0BB6" w:rsidRDefault="008B0BB6" w:rsidP="008B0BB6">
      <w:pPr>
        <w:pStyle w:val="PL"/>
      </w:pPr>
      <w:r>
        <w:t xml:space="preserve">                  application/json:</w:t>
      </w:r>
    </w:p>
    <w:p w14:paraId="6C44ABD8" w14:textId="77777777" w:rsidR="008B0BB6" w:rsidRDefault="008B0BB6" w:rsidP="008B0BB6">
      <w:pPr>
        <w:pStyle w:val="PL"/>
      </w:pPr>
      <w:r>
        <w:t xml:space="preserve">                    schema:</w:t>
      </w:r>
    </w:p>
    <w:p w14:paraId="218178E1" w14:textId="77777777" w:rsidR="008B0BB6" w:rsidRDefault="008B0BB6" w:rsidP="008B0BB6">
      <w:pPr>
        <w:pStyle w:val="PL"/>
      </w:pPr>
      <w:r>
        <w:t xml:space="preserve">                      $ref: '#/components/schemas/MbsGroupMsgDelStatus</w:t>
      </w:r>
      <w:r w:rsidRPr="008C31AE">
        <w:t>Notif</w:t>
      </w:r>
      <w:r>
        <w:t>'</w:t>
      </w:r>
    </w:p>
    <w:p w14:paraId="7F070981" w14:textId="77777777" w:rsidR="008B0BB6" w:rsidRDefault="008B0BB6" w:rsidP="008B0BB6">
      <w:pPr>
        <w:pStyle w:val="PL"/>
      </w:pPr>
      <w:r>
        <w:t xml:space="preserve">              responses:</w:t>
      </w:r>
    </w:p>
    <w:p w14:paraId="4C049BCA" w14:textId="77777777" w:rsidR="008B0BB6" w:rsidRDefault="008B0BB6" w:rsidP="008B0BB6">
      <w:pPr>
        <w:pStyle w:val="PL"/>
      </w:pPr>
      <w:r>
        <w:t xml:space="preserve">                '204':</w:t>
      </w:r>
    </w:p>
    <w:p w14:paraId="67D96D05" w14:textId="77777777" w:rsidR="008B0BB6" w:rsidRDefault="008B0BB6" w:rsidP="008B0BB6">
      <w:pPr>
        <w:pStyle w:val="PL"/>
        <w:rPr>
          <w:lang w:val="en-US"/>
        </w:rPr>
      </w:pPr>
      <w:r>
        <w:t xml:space="preserve">                  description: </w:t>
      </w:r>
      <w:r>
        <w:rPr>
          <w:lang w:val="en-US"/>
        </w:rPr>
        <w:t>&gt;</w:t>
      </w:r>
    </w:p>
    <w:p w14:paraId="1B385473" w14:textId="77777777" w:rsidR="008B0BB6" w:rsidRDefault="008B0BB6" w:rsidP="008B0BB6">
      <w:pPr>
        <w:pStyle w:val="PL"/>
      </w:pPr>
      <w:r>
        <w:t xml:space="preserve">                    No content. The </w:t>
      </w:r>
      <w:r w:rsidRPr="00B95842">
        <w:rPr>
          <w:lang w:val="en-US"/>
        </w:rPr>
        <w:t>MBS Group Message Deliv</w:t>
      </w:r>
      <w:r>
        <w:rPr>
          <w:lang w:val="en-US"/>
        </w:rPr>
        <w:t xml:space="preserve">ery Status </w:t>
      </w:r>
      <w:r>
        <w:t>notification is successfully</w:t>
      </w:r>
    </w:p>
    <w:p w14:paraId="5B0C8E60" w14:textId="77777777" w:rsidR="008B0BB6" w:rsidRDefault="008B0BB6" w:rsidP="008B0BB6">
      <w:pPr>
        <w:pStyle w:val="PL"/>
      </w:pPr>
      <w:r>
        <w:t xml:space="preserve">                    received.</w:t>
      </w:r>
    </w:p>
    <w:p w14:paraId="0BBEE779" w14:textId="77777777" w:rsidR="008B0BB6" w:rsidRDefault="008B0BB6" w:rsidP="008B0BB6">
      <w:pPr>
        <w:pStyle w:val="PL"/>
      </w:pPr>
      <w:r>
        <w:t xml:space="preserve">                '307':</w:t>
      </w:r>
    </w:p>
    <w:p w14:paraId="35C2C454" w14:textId="77777777" w:rsidR="008B0BB6" w:rsidRDefault="008B0BB6" w:rsidP="008B0BB6">
      <w:pPr>
        <w:pStyle w:val="PL"/>
      </w:pPr>
      <w:r>
        <w:t xml:space="preserve">                  $ref: 'TS29122_CommonData.yaml#/components/responses/307'</w:t>
      </w:r>
    </w:p>
    <w:p w14:paraId="0BF2AD46" w14:textId="77777777" w:rsidR="008B0BB6" w:rsidRDefault="008B0BB6" w:rsidP="008B0BB6">
      <w:pPr>
        <w:pStyle w:val="PL"/>
      </w:pPr>
      <w:r>
        <w:t xml:space="preserve">                '308':</w:t>
      </w:r>
    </w:p>
    <w:p w14:paraId="77EE1956" w14:textId="77777777" w:rsidR="008B0BB6" w:rsidRDefault="008B0BB6" w:rsidP="008B0BB6">
      <w:pPr>
        <w:pStyle w:val="PL"/>
      </w:pPr>
      <w:r>
        <w:t xml:space="preserve">                  $ref: 'TS29122_CommonData.yaml#/components/responses/308'</w:t>
      </w:r>
    </w:p>
    <w:p w14:paraId="044F0051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5CBD181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573136E6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16140B1F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19FB5784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A591FB8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2822BB99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783A9AF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711174E4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5BE3242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2C9AE951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DF58C03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600922C8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9884EBC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5D417AB5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'429':</w:t>
      </w:r>
    </w:p>
    <w:p w14:paraId="340D479F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7C817EBE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EE83304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7CF9DAD2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84C973D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4D52B6D5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793CE1A4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2FA94FBC" w14:textId="77777777" w:rsidR="008B0BB6" w:rsidRDefault="008B0BB6" w:rsidP="008B0BB6">
      <w:pPr>
        <w:pStyle w:val="PL"/>
        <w:rPr>
          <w:lang w:val="en-US"/>
        </w:rPr>
      </w:pPr>
    </w:p>
    <w:p w14:paraId="0D649C38" w14:textId="77777777" w:rsidR="008B0BB6" w:rsidRPr="00874E89" w:rsidRDefault="008B0BB6" w:rsidP="008B0BB6">
      <w:pPr>
        <w:pStyle w:val="PL"/>
        <w:rPr>
          <w:lang w:val="en-US"/>
        </w:rPr>
      </w:pPr>
    </w:p>
    <w:p w14:paraId="67C9B74E" w14:textId="77777777" w:rsidR="008B0BB6" w:rsidRDefault="008B0BB6" w:rsidP="008B0BB6">
      <w:pPr>
        <w:pStyle w:val="PL"/>
      </w:pPr>
      <w:r>
        <w:t xml:space="preserve">  /deliveries/{delRef}:</w:t>
      </w:r>
    </w:p>
    <w:p w14:paraId="408A168F" w14:textId="77777777" w:rsidR="008B0BB6" w:rsidRPr="008B1C02" w:rsidRDefault="008B0BB6" w:rsidP="008B0BB6">
      <w:pPr>
        <w:pStyle w:val="PL"/>
      </w:pPr>
      <w:r w:rsidRPr="008B1C02">
        <w:t xml:space="preserve">    parameters:</w:t>
      </w:r>
    </w:p>
    <w:p w14:paraId="0C904305" w14:textId="77777777" w:rsidR="008B0BB6" w:rsidRPr="008B1C02" w:rsidRDefault="008B0BB6" w:rsidP="008B0BB6">
      <w:pPr>
        <w:pStyle w:val="PL"/>
      </w:pPr>
      <w:r w:rsidRPr="008B1C02">
        <w:t xml:space="preserve">      - name: </w:t>
      </w:r>
      <w:r>
        <w:t>delRef</w:t>
      </w:r>
    </w:p>
    <w:p w14:paraId="1567CCD8" w14:textId="77777777" w:rsidR="008B0BB6" w:rsidRPr="008B1C02" w:rsidRDefault="008B0BB6" w:rsidP="008B0BB6">
      <w:pPr>
        <w:pStyle w:val="PL"/>
      </w:pPr>
      <w:r w:rsidRPr="008B1C02">
        <w:t xml:space="preserve">        in: path</w:t>
      </w:r>
    </w:p>
    <w:p w14:paraId="4A2A2C85" w14:textId="77777777" w:rsidR="008B0BB6" w:rsidRDefault="008B0BB6" w:rsidP="008B0BB6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4EFAD10B" w14:textId="77777777" w:rsidR="008B0BB6" w:rsidRPr="008B1C02" w:rsidRDefault="008B0BB6" w:rsidP="008B0BB6">
      <w:pPr>
        <w:pStyle w:val="PL"/>
      </w:pPr>
      <w:r w:rsidRPr="008B1C02">
        <w:rPr>
          <w:lang w:val="en-US"/>
        </w:rPr>
        <w:t xml:space="preserve">          </w:t>
      </w:r>
      <w:r>
        <w:rPr>
          <w:lang w:val="en-US"/>
        </w:rPr>
        <w:t xml:space="preserve">Contains the </w:t>
      </w:r>
      <w:r>
        <w:t>i</w:t>
      </w:r>
      <w:r w:rsidRPr="008B1C02">
        <w:t xml:space="preserve">dentifier of the Individual </w:t>
      </w:r>
      <w:r>
        <w:t>MBS Group Message Delivery</w:t>
      </w:r>
      <w:r w:rsidRPr="008B1C02">
        <w:t xml:space="preserve"> resource.</w:t>
      </w:r>
    </w:p>
    <w:p w14:paraId="07326DF6" w14:textId="77777777" w:rsidR="008B0BB6" w:rsidRPr="008B1C02" w:rsidRDefault="008B0BB6" w:rsidP="008B0BB6">
      <w:pPr>
        <w:pStyle w:val="PL"/>
      </w:pPr>
      <w:r w:rsidRPr="008B1C02">
        <w:t xml:space="preserve">        required: true</w:t>
      </w:r>
    </w:p>
    <w:p w14:paraId="34B13D7A" w14:textId="77777777" w:rsidR="008B0BB6" w:rsidRPr="008B1C02" w:rsidRDefault="008B0BB6" w:rsidP="008B0BB6">
      <w:pPr>
        <w:pStyle w:val="PL"/>
      </w:pPr>
      <w:r w:rsidRPr="008B1C02">
        <w:t xml:space="preserve">        schema:</w:t>
      </w:r>
    </w:p>
    <w:p w14:paraId="0E903343" w14:textId="77777777" w:rsidR="008B0BB6" w:rsidRPr="008B1C02" w:rsidRDefault="008B0BB6" w:rsidP="008B0BB6">
      <w:pPr>
        <w:pStyle w:val="PL"/>
      </w:pPr>
      <w:r w:rsidRPr="008B1C02">
        <w:t xml:space="preserve">          type: string</w:t>
      </w:r>
    </w:p>
    <w:p w14:paraId="4D0B3ED2" w14:textId="77777777" w:rsidR="008B0BB6" w:rsidRDefault="008B0BB6" w:rsidP="008B0BB6">
      <w:pPr>
        <w:pStyle w:val="PL"/>
      </w:pPr>
    </w:p>
    <w:p w14:paraId="4375E1F2" w14:textId="77777777" w:rsidR="008B0BB6" w:rsidRPr="008B1C02" w:rsidRDefault="008B0BB6" w:rsidP="008B0BB6">
      <w:pPr>
        <w:pStyle w:val="PL"/>
      </w:pPr>
      <w:r w:rsidRPr="008B1C02">
        <w:t xml:space="preserve">    get:</w:t>
      </w:r>
    </w:p>
    <w:p w14:paraId="1C69CAB9" w14:textId="77777777" w:rsidR="008B0BB6" w:rsidRPr="008B1C02" w:rsidRDefault="008B0BB6" w:rsidP="008B0BB6">
      <w:pPr>
        <w:pStyle w:val="PL"/>
      </w:pPr>
      <w:r w:rsidRPr="008B1C02">
        <w:t xml:space="preserve">      summary: Retrieve an existing </w:t>
      </w:r>
      <w:r>
        <w:t>MBS Group Message Delivery</w:t>
      </w:r>
      <w:r w:rsidRPr="008B1C02">
        <w:t>.</w:t>
      </w:r>
    </w:p>
    <w:p w14:paraId="2192CB77" w14:textId="77777777" w:rsidR="008B0BB6" w:rsidRDefault="008B0BB6" w:rsidP="008B0BB6">
      <w:pPr>
        <w:pStyle w:val="PL"/>
      </w:pPr>
      <w:r>
        <w:t xml:space="preserve">      operationId: GetMbsGroupMsgDelivery</w:t>
      </w:r>
    </w:p>
    <w:p w14:paraId="179446CF" w14:textId="77777777" w:rsidR="008B0BB6" w:rsidRDefault="008B0BB6" w:rsidP="008B0BB6">
      <w:pPr>
        <w:pStyle w:val="PL"/>
      </w:pPr>
      <w:r>
        <w:t xml:space="preserve">      tags:</w:t>
      </w:r>
    </w:p>
    <w:p w14:paraId="2E6D3DFB" w14:textId="77777777" w:rsidR="008B0BB6" w:rsidRDefault="008B0BB6" w:rsidP="008B0BB6">
      <w:pPr>
        <w:pStyle w:val="PL"/>
      </w:pPr>
      <w:r>
        <w:t xml:space="preserve">        - Individual MBS Group Message Delivery (Document)</w:t>
      </w:r>
    </w:p>
    <w:p w14:paraId="2FEF844D" w14:textId="77777777" w:rsidR="008B0BB6" w:rsidRPr="008B1C02" w:rsidRDefault="008B0BB6" w:rsidP="008B0BB6">
      <w:pPr>
        <w:pStyle w:val="PL"/>
      </w:pPr>
      <w:r w:rsidRPr="008B1C02">
        <w:t xml:space="preserve">      responses:</w:t>
      </w:r>
    </w:p>
    <w:p w14:paraId="12B347B5" w14:textId="77777777" w:rsidR="008B0BB6" w:rsidRPr="008B1C02" w:rsidRDefault="008B0BB6" w:rsidP="008B0BB6">
      <w:pPr>
        <w:pStyle w:val="PL"/>
      </w:pPr>
      <w:r w:rsidRPr="008B1C02">
        <w:t xml:space="preserve">        '200':</w:t>
      </w:r>
    </w:p>
    <w:p w14:paraId="02D2940B" w14:textId="77777777" w:rsidR="008B0BB6" w:rsidRPr="00AA7A46" w:rsidRDefault="008B0BB6" w:rsidP="008B0BB6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638620B1" w14:textId="77777777" w:rsidR="008B0BB6" w:rsidRPr="008B1C02" w:rsidRDefault="008B0BB6" w:rsidP="008B0BB6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</w:t>
      </w:r>
      <w:r>
        <w:rPr>
          <w:lang w:val="en-US"/>
        </w:rPr>
        <w:t>requested</w:t>
      </w:r>
      <w:r w:rsidRPr="008B1C02">
        <w:rPr>
          <w:lang w:val="en-US"/>
        </w:rPr>
        <w:t xml:space="preserve"> </w:t>
      </w:r>
      <w:r>
        <w:t>MBS Group Message Delivery</w:t>
      </w:r>
      <w:r w:rsidRPr="008B1C02">
        <w:rPr>
          <w:lang w:val="en-US"/>
        </w:rPr>
        <w:t xml:space="preserve"> </w:t>
      </w:r>
      <w:r>
        <w:rPr>
          <w:lang w:val="en-US"/>
        </w:rPr>
        <w:t>is successfully</w:t>
      </w:r>
      <w:r w:rsidRPr="008B1C02">
        <w:rPr>
          <w:lang w:val="en-US"/>
        </w:rPr>
        <w:t xml:space="preserve"> returned.</w:t>
      </w:r>
    </w:p>
    <w:p w14:paraId="2BA11712" w14:textId="77777777" w:rsidR="008B0BB6" w:rsidRPr="008B1C02" w:rsidRDefault="008B0BB6" w:rsidP="008B0BB6">
      <w:pPr>
        <w:pStyle w:val="PL"/>
      </w:pPr>
      <w:r w:rsidRPr="008B1C02">
        <w:t xml:space="preserve">          content:</w:t>
      </w:r>
    </w:p>
    <w:p w14:paraId="5DFEE62D" w14:textId="77777777" w:rsidR="008B0BB6" w:rsidRPr="008B1C02" w:rsidRDefault="008B0BB6" w:rsidP="008B0BB6">
      <w:pPr>
        <w:pStyle w:val="PL"/>
      </w:pPr>
      <w:r w:rsidRPr="008B1C02">
        <w:t xml:space="preserve">            application/json:</w:t>
      </w:r>
    </w:p>
    <w:p w14:paraId="16D147FB" w14:textId="77777777" w:rsidR="008B0BB6" w:rsidRPr="008B1C02" w:rsidRDefault="008B0BB6" w:rsidP="008B0BB6">
      <w:pPr>
        <w:pStyle w:val="PL"/>
      </w:pPr>
      <w:r w:rsidRPr="008B1C02">
        <w:t xml:space="preserve">              schema:</w:t>
      </w:r>
    </w:p>
    <w:p w14:paraId="75C336C8" w14:textId="77777777" w:rsidR="008B0BB6" w:rsidRDefault="008B0BB6" w:rsidP="008B0BB6">
      <w:pPr>
        <w:pStyle w:val="PL"/>
      </w:pPr>
      <w:r>
        <w:t xml:space="preserve">                $ref: '#/components/schemas/</w:t>
      </w:r>
      <w:r w:rsidRPr="00565759">
        <w:t>MbsGroupMsgDelData</w:t>
      </w:r>
      <w:r>
        <w:t>'</w:t>
      </w:r>
    </w:p>
    <w:p w14:paraId="5D198540" w14:textId="77777777" w:rsidR="008B0BB6" w:rsidRPr="008B1C02" w:rsidRDefault="008B0BB6" w:rsidP="008B0BB6">
      <w:pPr>
        <w:pStyle w:val="PL"/>
      </w:pPr>
      <w:r w:rsidRPr="008B1C02">
        <w:t xml:space="preserve">        '307':</w:t>
      </w:r>
    </w:p>
    <w:p w14:paraId="3719C5FC" w14:textId="77777777" w:rsidR="008B0BB6" w:rsidRPr="008B1C02" w:rsidRDefault="008B0BB6" w:rsidP="008B0BB6">
      <w:pPr>
        <w:pStyle w:val="PL"/>
      </w:pPr>
      <w:r w:rsidRPr="008B1C02">
        <w:t xml:space="preserve">          $ref: 'TS29122_CommonData.yaml#/components/responses/307'</w:t>
      </w:r>
    </w:p>
    <w:p w14:paraId="72CD374D" w14:textId="77777777" w:rsidR="008B0BB6" w:rsidRPr="008B1C02" w:rsidRDefault="008B0BB6" w:rsidP="008B0BB6">
      <w:pPr>
        <w:pStyle w:val="PL"/>
      </w:pPr>
      <w:r w:rsidRPr="008B1C02">
        <w:t xml:space="preserve">        '308':</w:t>
      </w:r>
    </w:p>
    <w:p w14:paraId="45CF6E3F" w14:textId="77777777" w:rsidR="008B0BB6" w:rsidRPr="008B1C02" w:rsidRDefault="008B0BB6" w:rsidP="008B0BB6">
      <w:pPr>
        <w:pStyle w:val="PL"/>
      </w:pPr>
      <w:r w:rsidRPr="008B1C02">
        <w:t xml:space="preserve">          $ref: 'TS29122_CommonData.yaml#/components/responses/308'</w:t>
      </w:r>
    </w:p>
    <w:p w14:paraId="41C548AB" w14:textId="77777777" w:rsidR="008B0BB6" w:rsidRPr="008B1C02" w:rsidRDefault="008B0BB6" w:rsidP="008B0BB6">
      <w:pPr>
        <w:pStyle w:val="PL"/>
      </w:pPr>
      <w:r w:rsidRPr="008B1C02">
        <w:t xml:space="preserve">        '400':</w:t>
      </w:r>
    </w:p>
    <w:p w14:paraId="4881A389" w14:textId="77777777" w:rsidR="008B0BB6" w:rsidRPr="008B1C02" w:rsidRDefault="008B0BB6" w:rsidP="008B0BB6">
      <w:pPr>
        <w:pStyle w:val="PL"/>
      </w:pPr>
      <w:r w:rsidRPr="008B1C02">
        <w:t xml:space="preserve">          $ref: 'TS29122_CommonData.yaml#/components/responses/400'</w:t>
      </w:r>
    </w:p>
    <w:p w14:paraId="306B8953" w14:textId="77777777" w:rsidR="008B0BB6" w:rsidRPr="008B1C02" w:rsidRDefault="008B0BB6" w:rsidP="008B0BB6">
      <w:pPr>
        <w:pStyle w:val="PL"/>
      </w:pPr>
      <w:r w:rsidRPr="008B1C02">
        <w:t xml:space="preserve">        '401':</w:t>
      </w:r>
    </w:p>
    <w:p w14:paraId="288004BA" w14:textId="77777777" w:rsidR="008B0BB6" w:rsidRPr="008B1C02" w:rsidRDefault="008B0BB6" w:rsidP="008B0BB6">
      <w:pPr>
        <w:pStyle w:val="PL"/>
      </w:pPr>
      <w:r w:rsidRPr="008B1C02">
        <w:t xml:space="preserve">          $ref: 'TS29122_CommonData.yaml#/components/responses/401'</w:t>
      </w:r>
    </w:p>
    <w:p w14:paraId="524229AA" w14:textId="77777777" w:rsidR="008B0BB6" w:rsidRPr="008B1C02" w:rsidRDefault="008B0BB6" w:rsidP="008B0BB6">
      <w:pPr>
        <w:pStyle w:val="PL"/>
      </w:pPr>
      <w:r w:rsidRPr="008B1C02">
        <w:t xml:space="preserve">        '403':</w:t>
      </w:r>
    </w:p>
    <w:p w14:paraId="4F452D48" w14:textId="77777777" w:rsidR="008B0BB6" w:rsidRPr="008B1C02" w:rsidRDefault="008B0BB6" w:rsidP="008B0BB6">
      <w:pPr>
        <w:pStyle w:val="PL"/>
      </w:pPr>
      <w:r w:rsidRPr="008B1C02">
        <w:t xml:space="preserve">          $ref: 'TS29122_CommonData.yaml#/components/responses/403'</w:t>
      </w:r>
    </w:p>
    <w:p w14:paraId="2BE70AC9" w14:textId="77777777" w:rsidR="008B0BB6" w:rsidRPr="008B1C02" w:rsidRDefault="008B0BB6" w:rsidP="008B0BB6">
      <w:pPr>
        <w:pStyle w:val="PL"/>
      </w:pPr>
      <w:r w:rsidRPr="008B1C02">
        <w:t xml:space="preserve">        '404':</w:t>
      </w:r>
    </w:p>
    <w:p w14:paraId="59957C83" w14:textId="77777777" w:rsidR="008B0BB6" w:rsidRPr="008B1C02" w:rsidRDefault="008B0BB6" w:rsidP="008B0BB6">
      <w:pPr>
        <w:pStyle w:val="PL"/>
      </w:pPr>
      <w:r w:rsidRPr="008B1C02">
        <w:t xml:space="preserve">          $ref: 'TS29122_CommonData.yaml#/components/responses/404'</w:t>
      </w:r>
    </w:p>
    <w:p w14:paraId="56D68FF8" w14:textId="77777777" w:rsidR="008B0BB6" w:rsidRPr="008B1C02" w:rsidRDefault="008B0BB6" w:rsidP="008B0BB6">
      <w:pPr>
        <w:pStyle w:val="PL"/>
      </w:pPr>
      <w:r w:rsidRPr="008B1C02">
        <w:t xml:space="preserve">        '406':</w:t>
      </w:r>
    </w:p>
    <w:p w14:paraId="005E09E5" w14:textId="77777777" w:rsidR="008B0BB6" w:rsidRPr="008B1C02" w:rsidRDefault="008B0BB6" w:rsidP="008B0BB6">
      <w:pPr>
        <w:pStyle w:val="PL"/>
      </w:pPr>
      <w:r w:rsidRPr="008B1C02">
        <w:t xml:space="preserve">          $ref: 'TS29122_CommonData.yaml#/components/responses/406'</w:t>
      </w:r>
    </w:p>
    <w:p w14:paraId="32AE3FC7" w14:textId="77777777" w:rsidR="008B0BB6" w:rsidRPr="008B1C02" w:rsidRDefault="008B0BB6" w:rsidP="008B0BB6">
      <w:pPr>
        <w:pStyle w:val="PL"/>
      </w:pPr>
      <w:r w:rsidRPr="008B1C02">
        <w:t xml:space="preserve">        '429':</w:t>
      </w:r>
    </w:p>
    <w:p w14:paraId="61D187DD" w14:textId="77777777" w:rsidR="008B0BB6" w:rsidRPr="008B1C02" w:rsidRDefault="008B0BB6" w:rsidP="008B0BB6">
      <w:pPr>
        <w:pStyle w:val="PL"/>
      </w:pPr>
      <w:r w:rsidRPr="008B1C02">
        <w:t xml:space="preserve">          $ref: 'TS29122_CommonData.yaml#/components/responses/429'</w:t>
      </w:r>
    </w:p>
    <w:p w14:paraId="3E5617F4" w14:textId="77777777" w:rsidR="008B0BB6" w:rsidRPr="008B1C02" w:rsidRDefault="008B0BB6" w:rsidP="008B0BB6">
      <w:pPr>
        <w:pStyle w:val="PL"/>
      </w:pPr>
      <w:r w:rsidRPr="008B1C02">
        <w:t xml:space="preserve">        '500':</w:t>
      </w:r>
    </w:p>
    <w:p w14:paraId="07E1D059" w14:textId="77777777" w:rsidR="008B0BB6" w:rsidRPr="008B1C02" w:rsidRDefault="008B0BB6" w:rsidP="008B0BB6">
      <w:pPr>
        <w:pStyle w:val="PL"/>
      </w:pPr>
      <w:r w:rsidRPr="008B1C02">
        <w:t xml:space="preserve">          $ref: 'TS29122_CommonData.yaml#/components/responses/500'</w:t>
      </w:r>
    </w:p>
    <w:p w14:paraId="7D029E9A" w14:textId="77777777" w:rsidR="008B0BB6" w:rsidRPr="008B1C02" w:rsidRDefault="008B0BB6" w:rsidP="008B0BB6">
      <w:pPr>
        <w:pStyle w:val="PL"/>
      </w:pPr>
      <w:r w:rsidRPr="008B1C02">
        <w:t xml:space="preserve">        '503':</w:t>
      </w:r>
    </w:p>
    <w:p w14:paraId="688B6398" w14:textId="77777777" w:rsidR="008B0BB6" w:rsidRPr="008B1C02" w:rsidRDefault="008B0BB6" w:rsidP="008B0BB6">
      <w:pPr>
        <w:pStyle w:val="PL"/>
      </w:pPr>
      <w:r w:rsidRPr="008B1C02">
        <w:t xml:space="preserve">          $ref: 'TS29122_CommonData.yaml#/components/responses/503'</w:t>
      </w:r>
    </w:p>
    <w:p w14:paraId="46789C8E" w14:textId="77777777" w:rsidR="008B0BB6" w:rsidRPr="008B1C02" w:rsidRDefault="008B0BB6" w:rsidP="008B0BB6">
      <w:pPr>
        <w:pStyle w:val="PL"/>
      </w:pPr>
      <w:r w:rsidRPr="008B1C02">
        <w:t xml:space="preserve">        default:</w:t>
      </w:r>
    </w:p>
    <w:p w14:paraId="1C1AC15D" w14:textId="77777777" w:rsidR="008B0BB6" w:rsidRPr="008B1C02" w:rsidRDefault="008B0BB6" w:rsidP="008B0BB6">
      <w:pPr>
        <w:pStyle w:val="PL"/>
      </w:pPr>
      <w:r w:rsidRPr="008B1C02">
        <w:t xml:space="preserve">          $ref: 'TS29122_CommonData.yaml#/components/responses/default'</w:t>
      </w:r>
    </w:p>
    <w:p w14:paraId="4978D517" w14:textId="77777777" w:rsidR="008B0BB6" w:rsidRPr="008B1C02" w:rsidRDefault="008B0BB6" w:rsidP="008B0BB6">
      <w:pPr>
        <w:pStyle w:val="PL"/>
      </w:pPr>
    </w:p>
    <w:p w14:paraId="3B93B80F" w14:textId="77777777" w:rsidR="008B0BB6" w:rsidRDefault="008B0BB6" w:rsidP="008B0BB6">
      <w:pPr>
        <w:pStyle w:val="PL"/>
      </w:pPr>
      <w:r>
        <w:t xml:space="preserve">    patch:</w:t>
      </w:r>
    </w:p>
    <w:p w14:paraId="2D08F616" w14:textId="77777777" w:rsidR="008B0BB6" w:rsidRDefault="008B0BB6" w:rsidP="008B0BB6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>
        <w:t>MBS Group Message Delivery.</w:t>
      </w:r>
    </w:p>
    <w:p w14:paraId="4BD56D47" w14:textId="77777777" w:rsidR="008B0BB6" w:rsidRDefault="008B0BB6" w:rsidP="008B0BB6">
      <w:pPr>
        <w:pStyle w:val="PL"/>
      </w:pPr>
      <w:r>
        <w:t xml:space="preserve">      operationId: ModifyMbsGroupMsgDelivery</w:t>
      </w:r>
    </w:p>
    <w:p w14:paraId="55CE1AFA" w14:textId="77777777" w:rsidR="008B0BB6" w:rsidRDefault="008B0BB6" w:rsidP="008B0BB6">
      <w:pPr>
        <w:pStyle w:val="PL"/>
      </w:pPr>
      <w:r>
        <w:t xml:space="preserve">      tags:</w:t>
      </w:r>
    </w:p>
    <w:p w14:paraId="5EEDCF05" w14:textId="77777777" w:rsidR="008B0BB6" w:rsidRDefault="008B0BB6" w:rsidP="008B0BB6">
      <w:pPr>
        <w:pStyle w:val="PL"/>
      </w:pPr>
      <w:r>
        <w:t xml:space="preserve">        - Individual MBS Group Message Delivery (Document)</w:t>
      </w:r>
    </w:p>
    <w:p w14:paraId="642BE9BA" w14:textId="77777777" w:rsidR="008B0BB6" w:rsidRDefault="008B0BB6" w:rsidP="008B0BB6">
      <w:pPr>
        <w:pStyle w:val="PL"/>
      </w:pPr>
      <w:r>
        <w:t xml:space="preserve">      requestBody:</w:t>
      </w:r>
    </w:p>
    <w:p w14:paraId="03B26887" w14:textId="77777777" w:rsidR="008B0BB6" w:rsidRDefault="008B0BB6" w:rsidP="008B0BB6">
      <w:pPr>
        <w:pStyle w:val="PL"/>
      </w:pPr>
      <w:r>
        <w:t xml:space="preserve">        required: true</w:t>
      </w:r>
    </w:p>
    <w:p w14:paraId="6E60C25B" w14:textId="77777777" w:rsidR="008B0BB6" w:rsidRDefault="008B0BB6" w:rsidP="008B0BB6">
      <w:pPr>
        <w:pStyle w:val="PL"/>
      </w:pPr>
      <w:r>
        <w:t xml:space="preserve">        content:</w:t>
      </w:r>
    </w:p>
    <w:p w14:paraId="110D098F" w14:textId="77777777" w:rsidR="008B0BB6" w:rsidRDefault="008B0BB6" w:rsidP="008B0BB6">
      <w:pPr>
        <w:pStyle w:val="PL"/>
      </w:pPr>
      <w:r>
        <w:t xml:space="preserve">          application/</w:t>
      </w:r>
      <w:r w:rsidRPr="008B1C02">
        <w:t>json-patch+</w:t>
      </w:r>
      <w:r>
        <w:t>json:</w:t>
      </w:r>
    </w:p>
    <w:p w14:paraId="3C346706" w14:textId="77777777" w:rsidR="008B0BB6" w:rsidRDefault="008B0BB6" w:rsidP="008B0BB6">
      <w:pPr>
        <w:pStyle w:val="PL"/>
      </w:pPr>
      <w:r>
        <w:t xml:space="preserve">            schema:</w:t>
      </w:r>
    </w:p>
    <w:p w14:paraId="4161343C" w14:textId="77777777" w:rsidR="008B0BB6" w:rsidRDefault="008B0BB6" w:rsidP="008B0BB6">
      <w:pPr>
        <w:pStyle w:val="PL"/>
      </w:pPr>
      <w:r>
        <w:t xml:space="preserve">              $ref: '#/components/schemas/Mbs</w:t>
      </w:r>
      <w:r w:rsidRPr="004B6BEB">
        <w:t>GroupMsg</w:t>
      </w:r>
      <w:r>
        <w:t>DelPatch'</w:t>
      </w:r>
    </w:p>
    <w:p w14:paraId="491DC095" w14:textId="77777777" w:rsidR="008B0BB6" w:rsidRDefault="008B0BB6" w:rsidP="008B0BB6">
      <w:pPr>
        <w:pStyle w:val="PL"/>
      </w:pPr>
      <w:r>
        <w:t xml:space="preserve">      responses:</w:t>
      </w:r>
    </w:p>
    <w:p w14:paraId="1571E55B" w14:textId="77777777" w:rsidR="008B0BB6" w:rsidRPr="00AA7A46" w:rsidRDefault="008B0BB6" w:rsidP="008B0BB6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4D7883A3" w14:textId="77777777" w:rsidR="008B0BB6" w:rsidRPr="00AA7A46" w:rsidRDefault="008B0BB6" w:rsidP="008B0BB6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235EEB2B" w14:textId="77777777" w:rsidR="008B0BB6" w:rsidRDefault="008B0BB6" w:rsidP="008B0BB6">
      <w:pPr>
        <w:pStyle w:val="PL"/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Successful case. 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 modified and a</w:t>
      </w:r>
    </w:p>
    <w:p w14:paraId="0B709A21" w14:textId="77777777" w:rsidR="008B0BB6" w:rsidRPr="008B1C02" w:rsidRDefault="008B0BB6" w:rsidP="008B0BB6">
      <w:pPr>
        <w:pStyle w:val="PL"/>
        <w:rPr>
          <w:lang w:val="en-US"/>
        </w:rPr>
      </w:pPr>
      <w:r>
        <w:t xml:space="preserve">            representation of the updated resource is returned in the response body</w:t>
      </w:r>
      <w:r w:rsidRPr="008B1C02">
        <w:rPr>
          <w:lang w:val="en-US"/>
        </w:rPr>
        <w:t>.</w:t>
      </w:r>
    </w:p>
    <w:p w14:paraId="79D59EBB" w14:textId="77777777" w:rsidR="008B0BB6" w:rsidRDefault="008B0BB6" w:rsidP="008B0BB6">
      <w:pPr>
        <w:pStyle w:val="PL"/>
      </w:pPr>
      <w:r>
        <w:t xml:space="preserve">          content:</w:t>
      </w:r>
    </w:p>
    <w:p w14:paraId="1337555C" w14:textId="77777777" w:rsidR="008B0BB6" w:rsidRDefault="008B0BB6" w:rsidP="008B0BB6">
      <w:pPr>
        <w:pStyle w:val="PL"/>
      </w:pPr>
      <w:r>
        <w:t xml:space="preserve">            application/json:</w:t>
      </w:r>
    </w:p>
    <w:p w14:paraId="4CD273C7" w14:textId="77777777" w:rsidR="008B0BB6" w:rsidRDefault="008B0BB6" w:rsidP="008B0BB6">
      <w:pPr>
        <w:pStyle w:val="PL"/>
      </w:pPr>
      <w:r>
        <w:t xml:space="preserve">              schema:</w:t>
      </w:r>
    </w:p>
    <w:p w14:paraId="40B06C77" w14:textId="77777777" w:rsidR="008B0BB6" w:rsidRDefault="008B0BB6" w:rsidP="008B0BB6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14:paraId="4B3DDC88" w14:textId="77777777" w:rsidR="008B0BB6" w:rsidRDefault="008B0BB6" w:rsidP="008B0BB6">
      <w:pPr>
        <w:pStyle w:val="PL"/>
      </w:pPr>
      <w:r>
        <w:t xml:space="preserve">        '204':</w:t>
      </w:r>
    </w:p>
    <w:p w14:paraId="1F423C4D" w14:textId="77777777" w:rsidR="008B0BB6" w:rsidRDefault="008B0BB6" w:rsidP="008B0BB6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4B102938" w14:textId="77777777" w:rsidR="008B0BB6" w:rsidRDefault="008B0BB6" w:rsidP="008B0BB6">
      <w:pPr>
        <w:pStyle w:val="PL"/>
      </w:pPr>
      <w:r>
        <w:lastRenderedPageBreak/>
        <w:t xml:space="preserve">            No Content. Successful case. T</w:t>
      </w:r>
      <w:r w:rsidRPr="00D704B9">
        <w:t xml:space="preserve">he </w:t>
      </w:r>
      <w:r>
        <w:t>MBS G</w:t>
      </w:r>
      <w:r w:rsidRPr="00D704B9">
        <w:t xml:space="preserve">roup </w:t>
      </w:r>
      <w:r>
        <w:t>M</w:t>
      </w:r>
      <w:r w:rsidRPr="00D704B9">
        <w:t xml:space="preserve">essage </w:t>
      </w:r>
      <w:r>
        <w:t>D</w:t>
      </w:r>
      <w:r w:rsidRPr="00D704B9">
        <w:t>elivery is</w:t>
      </w:r>
    </w:p>
    <w:p w14:paraId="460A1B9D" w14:textId="77777777" w:rsidR="008B0BB6" w:rsidRDefault="008B0BB6" w:rsidP="008B0BB6">
      <w:pPr>
        <w:pStyle w:val="PL"/>
      </w:pPr>
      <w:r>
        <w:t xml:space="preserve">      </w:t>
      </w:r>
      <w:r w:rsidRPr="00D704B9">
        <w:t xml:space="preserve"> </w:t>
      </w:r>
      <w:r>
        <w:t xml:space="preserve">     successfully modified and no content is returned in the response body.</w:t>
      </w:r>
    </w:p>
    <w:p w14:paraId="0CD240D0" w14:textId="77777777" w:rsidR="008B0BB6" w:rsidRDefault="008B0BB6" w:rsidP="008B0BB6">
      <w:pPr>
        <w:pStyle w:val="PL"/>
      </w:pPr>
      <w:r>
        <w:t xml:space="preserve">        '307':</w:t>
      </w:r>
    </w:p>
    <w:p w14:paraId="790D18D1" w14:textId="77777777" w:rsidR="008B0BB6" w:rsidRDefault="008B0BB6" w:rsidP="008B0BB6">
      <w:pPr>
        <w:pStyle w:val="PL"/>
      </w:pPr>
      <w:r>
        <w:t xml:space="preserve">          $ref: 'TS29122_CommonData.yaml#/components/responses/307'</w:t>
      </w:r>
    </w:p>
    <w:p w14:paraId="067DFF0B" w14:textId="77777777" w:rsidR="008B0BB6" w:rsidRDefault="008B0BB6" w:rsidP="008B0BB6">
      <w:pPr>
        <w:pStyle w:val="PL"/>
      </w:pPr>
      <w:r>
        <w:t xml:space="preserve">        '308':</w:t>
      </w:r>
    </w:p>
    <w:p w14:paraId="2AADF8E0" w14:textId="77777777" w:rsidR="008B0BB6" w:rsidRDefault="008B0BB6" w:rsidP="008B0BB6">
      <w:pPr>
        <w:pStyle w:val="PL"/>
      </w:pPr>
      <w:r>
        <w:t xml:space="preserve">          $ref: 'TS29122_CommonData.yaml#/components/responses/308'</w:t>
      </w:r>
    </w:p>
    <w:p w14:paraId="6F3185D5" w14:textId="77777777" w:rsidR="008B0BB6" w:rsidRDefault="008B0BB6" w:rsidP="008B0BB6">
      <w:pPr>
        <w:pStyle w:val="PL"/>
      </w:pPr>
      <w:r>
        <w:t xml:space="preserve">        '400':</w:t>
      </w:r>
    </w:p>
    <w:p w14:paraId="59E84220" w14:textId="77777777" w:rsidR="008B0BB6" w:rsidRDefault="008B0BB6" w:rsidP="008B0BB6">
      <w:pPr>
        <w:pStyle w:val="PL"/>
      </w:pPr>
      <w:r>
        <w:t xml:space="preserve">          $ref: 'TS29122_CommonData.yaml#/components/responses/400'</w:t>
      </w:r>
    </w:p>
    <w:p w14:paraId="3E3DA84E" w14:textId="77777777" w:rsidR="008B0BB6" w:rsidRDefault="008B0BB6" w:rsidP="008B0BB6">
      <w:pPr>
        <w:pStyle w:val="PL"/>
      </w:pPr>
      <w:r>
        <w:t xml:space="preserve">        '401':</w:t>
      </w:r>
    </w:p>
    <w:p w14:paraId="5E6E9AA4" w14:textId="77777777" w:rsidR="008B0BB6" w:rsidRDefault="008B0BB6" w:rsidP="008B0BB6">
      <w:pPr>
        <w:pStyle w:val="PL"/>
      </w:pPr>
      <w:r>
        <w:t xml:space="preserve">          $ref: 'TS29122_CommonData.yaml#/components/responses/401'</w:t>
      </w:r>
    </w:p>
    <w:p w14:paraId="542F6B68" w14:textId="77777777" w:rsidR="008B0BB6" w:rsidRDefault="008B0BB6" w:rsidP="008B0BB6">
      <w:pPr>
        <w:pStyle w:val="PL"/>
      </w:pPr>
      <w:r>
        <w:t xml:space="preserve">        '403':</w:t>
      </w:r>
    </w:p>
    <w:p w14:paraId="3A3848DA" w14:textId="77777777" w:rsidR="008B0BB6" w:rsidRDefault="008B0BB6" w:rsidP="008B0BB6">
      <w:pPr>
        <w:pStyle w:val="PL"/>
      </w:pPr>
      <w:r>
        <w:t xml:space="preserve">          $ref: 'TS29122_CommonData.yaml#/components/responses/403'</w:t>
      </w:r>
    </w:p>
    <w:p w14:paraId="1C4FA565" w14:textId="77777777" w:rsidR="008B0BB6" w:rsidRDefault="008B0BB6" w:rsidP="008B0BB6">
      <w:pPr>
        <w:pStyle w:val="PL"/>
      </w:pPr>
      <w:r>
        <w:t xml:space="preserve">        '404':</w:t>
      </w:r>
    </w:p>
    <w:p w14:paraId="3688D122" w14:textId="77777777" w:rsidR="008B0BB6" w:rsidRDefault="008B0BB6" w:rsidP="008B0BB6">
      <w:pPr>
        <w:pStyle w:val="PL"/>
      </w:pPr>
      <w:r>
        <w:t xml:space="preserve">          $ref: 'TS29122_CommonData.yaml#/components/responses/404'</w:t>
      </w:r>
    </w:p>
    <w:p w14:paraId="39CBDD18" w14:textId="77777777" w:rsidR="008B0BB6" w:rsidRDefault="008B0BB6" w:rsidP="008B0BB6">
      <w:pPr>
        <w:pStyle w:val="PL"/>
      </w:pPr>
      <w:r>
        <w:t xml:space="preserve">        '411':</w:t>
      </w:r>
    </w:p>
    <w:p w14:paraId="5CEDB018" w14:textId="77777777" w:rsidR="008B0BB6" w:rsidRDefault="008B0BB6" w:rsidP="008B0BB6">
      <w:pPr>
        <w:pStyle w:val="PL"/>
      </w:pPr>
      <w:r>
        <w:t xml:space="preserve">          $ref: 'TS29122_CommonData.yaml#/components/responses/411'</w:t>
      </w:r>
    </w:p>
    <w:p w14:paraId="25896269" w14:textId="77777777" w:rsidR="008B0BB6" w:rsidRDefault="008B0BB6" w:rsidP="008B0BB6">
      <w:pPr>
        <w:pStyle w:val="PL"/>
      </w:pPr>
      <w:r>
        <w:t xml:space="preserve">        '413':</w:t>
      </w:r>
    </w:p>
    <w:p w14:paraId="229119E2" w14:textId="77777777" w:rsidR="008B0BB6" w:rsidRDefault="008B0BB6" w:rsidP="008B0BB6">
      <w:pPr>
        <w:pStyle w:val="PL"/>
      </w:pPr>
      <w:r>
        <w:t xml:space="preserve">          $ref: 'TS29122_CommonData.yaml#/components/responses/413'</w:t>
      </w:r>
    </w:p>
    <w:p w14:paraId="339AAE5F" w14:textId="77777777" w:rsidR="008B0BB6" w:rsidRDefault="008B0BB6" w:rsidP="008B0BB6">
      <w:pPr>
        <w:pStyle w:val="PL"/>
      </w:pPr>
      <w:r>
        <w:t xml:space="preserve">        '415':</w:t>
      </w:r>
    </w:p>
    <w:p w14:paraId="50203FFD" w14:textId="77777777" w:rsidR="008B0BB6" w:rsidRDefault="008B0BB6" w:rsidP="008B0BB6">
      <w:pPr>
        <w:pStyle w:val="PL"/>
      </w:pPr>
      <w:r>
        <w:t xml:space="preserve">          $ref: 'TS29122_CommonData.yaml#/components/responses/415'</w:t>
      </w:r>
    </w:p>
    <w:p w14:paraId="00439FB6" w14:textId="77777777" w:rsidR="008B0BB6" w:rsidRDefault="008B0BB6" w:rsidP="008B0BB6">
      <w:pPr>
        <w:pStyle w:val="PL"/>
      </w:pPr>
      <w:r>
        <w:t xml:space="preserve">        '429':</w:t>
      </w:r>
    </w:p>
    <w:p w14:paraId="3D52B194" w14:textId="77777777" w:rsidR="008B0BB6" w:rsidRDefault="008B0BB6" w:rsidP="008B0BB6">
      <w:pPr>
        <w:pStyle w:val="PL"/>
      </w:pPr>
      <w:r>
        <w:t xml:space="preserve">          $ref: 'TS29122_CommonData.yaml#/components/responses/429'</w:t>
      </w:r>
    </w:p>
    <w:p w14:paraId="287357E8" w14:textId="77777777" w:rsidR="008B0BB6" w:rsidRDefault="008B0BB6" w:rsidP="008B0BB6">
      <w:pPr>
        <w:pStyle w:val="PL"/>
      </w:pPr>
      <w:r>
        <w:t xml:space="preserve">        '500':</w:t>
      </w:r>
    </w:p>
    <w:p w14:paraId="6C0018AD" w14:textId="77777777" w:rsidR="008B0BB6" w:rsidRDefault="008B0BB6" w:rsidP="008B0BB6">
      <w:pPr>
        <w:pStyle w:val="PL"/>
      </w:pPr>
      <w:r>
        <w:t xml:space="preserve">          $ref: 'TS29122_CommonData.yaml#/components/responses/500'</w:t>
      </w:r>
    </w:p>
    <w:p w14:paraId="5ABF83EE" w14:textId="77777777" w:rsidR="008B0BB6" w:rsidRDefault="008B0BB6" w:rsidP="008B0BB6">
      <w:pPr>
        <w:pStyle w:val="PL"/>
      </w:pPr>
      <w:r>
        <w:t xml:space="preserve">        '503':</w:t>
      </w:r>
    </w:p>
    <w:p w14:paraId="00352EA3" w14:textId="77777777" w:rsidR="008B0BB6" w:rsidRDefault="008B0BB6" w:rsidP="008B0BB6">
      <w:pPr>
        <w:pStyle w:val="PL"/>
      </w:pPr>
      <w:r>
        <w:t xml:space="preserve">          $ref: 'TS29122_CommonData.yaml#/components/responses/503'</w:t>
      </w:r>
    </w:p>
    <w:p w14:paraId="134AC948" w14:textId="77777777" w:rsidR="008B0BB6" w:rsidRDefault="008B0BB6" w:rsidP="008B0BB6">
      <w:pPr>
        <w:pStyle w:val="PL"/>
      </w:pPr>
      <w:r>
        <w:t xml:space="preserve">        default:</w:t>
      </w:r>
    </w:p>
    <w:p w14:paraId="37188D20" w14:textId="77777777" w:rsidR="008B0BB6" w:rsidRDefault="008B0BB6" w:rsidP="008B0BB6">
      <w:pPr>
        <w:pStyle w:val="PL"/>
      </w:pPr>
      <w:r>
        <w:t xml:space="preserve">          $ref: 'TS29122_CommonData.yaml#/components/responses/default'</w:t>
      </w:r>
    </w:p>
    <w:p w14:paraId="43EACEC9" w14:textId="77777777" w:rsidR="008B0BB6" w:rsidRDefault="008B0BB6" w:rsidP="008B0BB6">
      <w:pPr>
        <w:pStyle w:val="PL"/>
      </w:pPr>
    </w:p>
    <w:p w14:paraId="220BCFFC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14:paraId="3A36BDA8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summary: </w:t>
      </w:r>
      <w:r>
        <w:rPr>
          <w:rFonts w:ascii="Courier New" w:hAnsi="Courier New"/>
          <w:sz w:val="16"/>
        </w:rPr>
        <w:t>Request the d</w:t>
      </w:r>
      <w:r w:rsidRPr="00FB0ED2">
        <w:rPr>
          <w:rFonts w:ascii="Courier New" w:hAnsi="Courier New"/>
          <w:sz w:val="16"/>
        </w:rPr>
        <w:t>elet</w:t>
      </w:r>
      <w:r>
        <w:rPr>
          <w:rFonts w:ascii="Courier New" w:hAnsi="Courier New"/>
          <w:sz w:val="16"/>
        </w:rPr>
        <w:t>ion</w:t>
      </w:r>
      <w:r w:rsidRPr="00FB0ED2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of </w:t>
      </w:r>
      <w:r w:rsidRPr="00FB0ED2">
        <w:rPr>
          <w:rFonts w:ascii="Courier New" w:hAnsi="Courier New"/>
          <w:sz w:val="16"/>
        </w:rPr>
        <w:t xml:space="preserve">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14:paraId="611697F7" w14:textId="77777777" w:rsidR="008B0BB6" w:rsidRDefault="008B0BB6" w:rsidP="008B0BB6">
      <w:pPr>
        <w:pStyle w:val="PL"/>
      </w:pPr>
      <w:r>
        <w:t xml:space="preserve">      operationId: DeleteMbsGroupMsgDelivery</w:t>
      </w:r>
    </w:p>
    <w:p w14:paraId="3AD0D8F0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14:paraId="791F52D7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  <w:r w:rsidRPr="00765903">
        <w:rPr>
          <w:rFonts w:ascii="Courier New" w:hAnsi="Courier New"/>
          <w:sz w:val="16"/>
        </w:rPr>
        <w:t xml:space="preserve"> (Document)</w:t>
      </w:r>
    </w:p>
    <w:p w14:paraId="41B9F246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14:paraId="15903E20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14:paraId="59AC0B2B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14:paraId="38355DA4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>
        <w:rPr>
          <w:rFonts w:ascii="Courier New" w:hAnsi="Courier New"/>
          <w:sz w:val="16"/>
        </w:rPr>
        <w:t>targeted 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is successfully deleted.</w:t>
      </w:r>
    </w:p>
    <w:p w14:paraId="7256416E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14:paraId="72190588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44F613E3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14:paraId="2F65D172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7020BE0E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14:paraId="33280F68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22E3C70C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14:paraId="1757EF07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2379A6F4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14:paraId="0D069617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50B8B3B7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14:paraId="58D358A2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3EFC20EF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14:paraId="698841BF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2B4F1CD2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14:paraId="1511755D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59D038CA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14:paraId="241F8C94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6960D285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14:paraId="42792078" w14:textId="77777777" w:rsidR="008B0BB6" w:rsidRPr="00FB0ED2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3BDF6181" w14:textId="77777777" w:rsidR="008B0BB6" w:rsidRDefault="008B0BB6" w:rsidP="008B0BB6">
      <w:pPr>
        <w:pStyle w:val="PL"/>
      </w:pPr>
    </w:p>
    <w:p w14:paraId="03AC5767" w14:textId="77777777" w:rsidR="008B0BB6" w:rsidRDefault="008B0BB6" w:rsidP="008B0BB6">
      <w:pPr>
        <w:pStyle w:val="PL"/>
      </w:pPr>
      <w:r>
        <w:t>components:</w:t>
      </w:r>
    </w:p>
    <w:p w14:paraId="05A1AD1D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67AE8D6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4430F2A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BA9ABA8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72B0700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8B862F7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4B98103" w14:textId="77777777" w:rsidR="008B0BB6" w:rsidRDefault="008B0BB6" w:rsidP="008B0BB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B971D6B" w14:textId="77777777" w:rsidR="008B0BB6" w:rsidRDefault="008B0BB6" w:rsidP="008B0BB6">
      <w:pPr>
        <w:pStyle w:val="PL"/>
      </w:pPr>
    </w:p>
    <w:p w14:paraId="5F5056BB" w14:textId="77777777" w:rsidR="008B0BB6" w:rsidRDefault="008B0BB6" w:rsidP="008B0BB6">
      <w:pPr>
        <w:pStyle w:val="PL"/>
      </w:pPr>
      <w:r>
        <w:t xml:space="preserve">  schemas: </w:t>
      </w:r>
    </w:p>
    <w:p w14:paraId="281C1B01" w14:textId="77777777" w:rsidR="008B0BB6" w:rsidRDefault="008B0BB6" w:rsidP="008B0BB6">
      <w:pPr>
        <w:pStyle w:val="PL"/>
        <w:rPr>
          <w:lang w:eastAsia="zh-CN"/>
        </w:rPr>
      </w:pPr>
    </w:p>
    <w:p w14:paraId="5944AB63" w14:textId="77777777" w:rsidR="008B0BB6" w:rsidRPr="00683B10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14:paraId="3A6FCD62" w14:textId="77777777" w:rsidR="008B0BB6" w:rsidRDefault="008B0BB6" w:rsidP="008B0BB6">
      <w:pPr>
        <w:pStyle w:val="PL"/>
        <w:rPr>
          <w:lang w:eastAsia="zh-CN"/>
        </w:rPr>
      </w:pPr>
    </w:p>
    <w:p w14:paraId="6E26E8F6" w14:textId="77777777" w:rsidR="008B0BB6" w:rsidRDefault="008B0BB6" w:rsidP="008B0BB6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GroupMsgDelReq:</w:t>
      </w:r>
    </w:p>
    <w:p w14:paraId="65C426B1" w14:textId="77777777" w:rsidR="008B0BB6" w:rsidRDefault="008B0BB6" w:rsidP="008B0BB6">
      <w:pPr>
        <w:pStyle w:val="PL"/>
      </w:pPr>
      <w:r>
        <w:t xml:space="preserve">      description: &gt;</w:t>
      </w:r>
    </w:p>
    <w:p w14:paraId="310D41EC" w14:textId="77777777" w:rsidR="008B0BB6" w:rsidRDefault="008B0BB6" w:rsidP="008B0BB6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  <w:lang w:eastAsia="zh-CN"/>
        </w:rPr>
        <w:t xml:space="preserve">full set of </w:t>
      </w:r>
      <w:r>
        <w:t>parameters to initiate an MBS group message delivery request.</w:t>
      </w:r>
    </w:p>
    <w:p w14:paraId="64A6CA9B" w14:textId="77777777" w:rsidR="008B0BB6" w:rsidRDefault="008B0BB6" w:rsidP="008B0BB6">
      <w:pPr>
        <w:pStyle w:val="PL"/>
      </w:pPr>
      <w:r>
        <w:t xml:space="preserve">      type: object</w:t>
      </w:r>
    </w:p>
    <w:p w14:paraId="6DB78E46" w14:textId="77777777" w:rsidR="008B0BB6" w:rsidRDefault="008B0BB6" w:rsidP="008B0BB6">
      <w:pPr>
        <w:pStyle w:val="PL"/>
      </w:pPr>
      <w:r>
        <w:t xml:space="preserve">      properties:</w:t>
      </w:r>
    </w:p>
    <w:p w14:paraId="35D9F7D6" w14:textId="77777777" w:rsidR="008B0BB6" w:rsidRDefault="008B0BB6" w:rsidP="008B0BB6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14:paraId="06058F82" w14:textId="77777777" w:rsidR="008B0BB6" w:rsidRDefault="008B0BB6" w:rsidP="008B0BB6">
      <w:pPr>
        <w:pStyle w:val="PL"/>
      </w:pPr>
      <w:r>
        <w:lastRenderedPageBreak/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14:paraId="1E5F1BA3" w14:textId="77777777" w:rsidR="008B0BB6" w:rsidRDefault="008B0BB6" w:rsidP="008B0BB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1B3F28A" w14:textId="77777777" w:rsidR="008B0BB6" w:rsidRDefault="008B0BB6" w:rsidP="008B0BB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F6C660F" w14:textId="77777777" w:rsidR="008B0BB6" w:rsidRDefault="008B0BB6" w:rsidP="008B0BB6">
      <w:pPr>
        <w:pStyle w:val="PL"/>
      </w:pPr>
      <w:r>
        <w:t xml:space="preserve">      required:</w:t>
      </w:r>
    </w:p>
    <w:p w14:paraId="6C9423B0" w14:textId="77777777" w:rsidR="008B0BB6" w:rsidRDefault="008B0BB6" w:rsidP="008B0BB6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14:paraId="0A2A19C4" w14:textId="77777777" w:rsidR="008B0BB6" w:rsidRDefault="008B0BB6" w:rsidP="008B0BB6">
      <w:pPr>
        <w:pStyle w:val="PL"/>
      </w:pPr>
    </w:p>
    <w:p w14:paraId="0C2B2D60" w14:textId="77777777" w:rsidR="008B0BB6" w:rsidRDefault="008B0BB6" w:rsidP="008B0BB6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rPr>
          <w:rFonts w:cs="Arial"/>
          <w:szCs w:val="18"/>
        </w:rPr>
        <w:t>Data</w:t>
      </w:r>
      <w:r w:rsidRPr="00372642">
        <w:rPr>
          <w:rFonts w:cs="Arial"/>
          <w:szCs w:val="18"/>
        </w:rPr>
        <w:t>:</w:t>
      </w:r>
    </w:p>
    <w:p w14:paraId="6F78860D" w14:textId="77777777" w:rsidR="008B0BB6" w:rsidRDefault="008B0BB6" w:rsidP="008B0BB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MBS Group Message Delivery data.</w:t>
      </w:r>
    </w:p>
    <w:p w14:paraId="7DBB9A2E" w14:textId="77777777" w:rsidR="008B0BB6" w:rsidRDefault="008B0BB6" w:rsidP="008B0BB6">
      <w:pPr>
        <w:pStyle w:val="PL"/>
      </w:pPr>
      <w:r>
        <w:t xml:space="preserve">      type: object</w:t>
      </w:r>
    </w:p>
    <w:p w14:paraId="2116C17C" w14:textId="77777777" w:rsidR="008B0BB6" w:rsidRDefault="008B0BB6" w:rsidP="008B0BB6">
      <w:pPr>
        <w:pStyle w:val="PL"/>
      </w:pPr>
      <w:r>
        <w:t xml:space="preserve">      properties:</w:t>
      </w:r>
    </w:p>
    <w:p w14:paraId="010985BF" w14:textId="77777777" w:rsidR="008B0BB6" w:rsidRDefault="008B0BB6" w:rsidP="008B0BB6">
      <w:pPr>
        <w:pStyle w:val="PL"/>
      </w:pPr>
      <w:r>
        <w:t xml:space="preserve">        externalGroupId:</w:t>
      </w:r>
    </w:p>
    <w:p w14:paraId="655C9FBD" w14:textId="77777777" w:rsidR="008B0BB6" w:rsidRDefault="008B0BB6" w:rsidP="008B0BB6">
      <w:pPr>
        <w:pStyle w:val="PL"/>
        <w:rPr>
          <w:ins w:id="42" w:author="MZ_Ericsson r1" w:date="2023-09-14T13:00:00Z"/>
        </w:rPr>
      </w:pPr>
      <w:r>
        <w:t xml:space="preserve">          $ref: 'TS29122_CommonData.yaml#/components/schemas/ExternalGroupId'</w:t>
      </w:r>
    </w:p>
    <w:p w14:paraId="3F706F83" w14:textId="3A45261C" w:rsidR="004671FD" w:rsidRDefault="004671FD" w:rsidP="004671FD">
      <w:pPr>
        <w:pStyle w:val="PL"/>
        <w:rPr>
          <w:ins w:id="43" w:author="MZ_Ericsson r1" w:date="2023-09-14T13:00:00Z"/>
        </w:rPr>
      </w:pPr>
      <w:ins w:id="44" w:author="MZ_Ericsson r1" w:date="2023-09-14T13:00:00Z">
        <w:r>
          <w:t xml:space="preserve">        groupMsgPayload:</w:t>
        </w:r>
      </w:ins>
    </w:p>
    <w:p w14:paraId="30693E7C" w14:textId="7EEBF8F2" w:rsidR="00667196" w:rsidRDefault="00667196" w:rsidP="00667196">
      <w:pPr>
        <w:pStyle w:val="PL"/>
        <w:rPr>
          <w:ins w:id="45" w:author="Ericsson _Maria Liang" w:date="2023-09-21T17:16:00Z"/>
        </w:rPr>
      </w:pPr>
      <w:ins w:id="46" w:author="Ericsson _Maria Liang" w:date="2023-09-21T17:16:00Z">
        <w:r>
          <w:t xml:space="preserve">          $ref: 'TS29</w:t>
        </w:r>
      </w:ins>
      <w:ins w:id="47" w:author="Ericsson _Maria Liang" w:date="2023-09-21T23:44:00Z">
        <w:r w:rsidR="00311741">
          <w:t>122</w:t>
        </w:r>
      </w:ins>
      <w:ins w:id="48" w:author="Ericsson _Maria Liang" w:date="2023-09-21T17:16:00Z">
        <w:r>
          <w:t>_CommonData.yaml#/components/schemas/</w:t>
        </w:r>
      </w:ins>
      <w:ins w:id="49" w:author="Ericsson _Maria Liang" w:date="2023-09-21T17:17:00Z">
        <w:r>
          <w:t>Binary</w:t>
        </w:r>
      </w:ins>
      <w:ins w:id="50" w:author="Ericsson _Maria Liang" w:date="2023-09-21T17:16:00Z">
        <w:r>
          <w:t>'</w:t>
        </w:r>
      </w:ins>
    </w:p>
    <w:p w14:paraId="2D690E13" w14:textId="77777777" w:rsidR="008B0BB6" w:rsidRDefault="008B0BB6" w:rsidP="008B0BB6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324DA9DF" w14:textId="77777777" w:rsidR="008B0BB6" w:rsidRDefault="008B0BB6" w:rsidP="008B0BB6">
      <w:pPr>
        <w:pStyle w:val="PL"/>
      </w:pPr>
      <w:bookmarkStart w:id="51" w:name="_Hlk146209020"/>
      <w:r>
        <w:t xml:space="preserve">          $ref: 'TS29571_CommonData.yaml#/components/schemas/</w:t>
      </w:r>
      <w:r w:rsidRPr="00A276AA">
        <w:t>MbsServiceArea</w:t>
      </w:r>
      <w:r>
        <w:t>'</w:t>
      </w:r>
    </w:p>
    <w:bookmarkEnd w:id="51"/>
    <w:p w14:paraId="687AA7FA" w14:textId="77777777" w:rsidR="008B0BB6" w:rsidRDefault="008B0BB6" w:rsidP="008B0BB6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14:paraId="448B051A" w14:textId="77777777" w:rsidR="008B0BB6" w:rsidRDefault="008B0BB6" w:rsidP="008B0BB6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14:paraId="244F83C6" w14:textId="77777777" w:rsidR="008B0BB6" w:rsidRDefault="008B0BB6" w:rsidP="008B0BB6">
      <w:pPr>
        <w:pStyle w:val="PL"/>
      </w:pPr>
      <w:r>
        <w:t xml:space="preserve">        startTime:</w:t>
      </w:r>
    </w:p>
    <w:p w14:paraId="197F07CB" w14:textId="77777777" w:rsidR="008B0BB6" w:rsidRDefault="008B0BB6" w:rsidP="008B0BB6">
      <w:pPr>
        <w:pStyle w:val="PL"/>
      </w:pPr>
      <w:r>
        <w:t xml:space="preserve">          $ref: 'TS29122_CommonData.yaml#/components/schemas/DateTime'</w:t>
      </w:r>
    </w:p>
    <w:p w14:paraId="395AA773" w14:textId="77777777" w:rsidR="008B0BB6" w:rsidRDefault="008B0BB6" w:rsidP="008B0BB6">
      <w:pPr>
        <w:pStyle w:val="PL"/>
      </w:pPr>
      <w:r>
        <w:t xml:space="preserve">        stopTime:</w:t>
      </w:r>
    </w:p>
    <w:p w14:paraId="65D6C329" w14:textId="77777777" w:rsidR="008B0BB6" w:rsidRDefault="008B0BB6" w:rsidP="008B0BB6">
      <w:pPr>
        <w:pStyle w:val="PL"/>
      </w:pPr>
      <w:r>
        <w:t xml:space="preserve">          $ref: 'TS29122_CommonData.yaml#/components/schemas/DateTime'</w:t>
      </w:r>
    </w:p>
    <w:p w14:paraId="7B09FAAB" w14:textId="77777777" w:rsidR="008B0BB6" w:rsidRDefault="008B0BB6" w:rsidP="008B0BB6">
      <w:pPr>
        <w:pStyle w:val="PL"/>
      </w:pPr>
      <w:r>
        <w:t xml:space="preserve">        notifUri:</w:t>
      </w:r>
    </w:p>
    <w:p w14:paraId="48E27F36" w14:textId="77777777" w:rsidR="008B0BB6" w:rsidRDefault="008B0BB6" w:rsidP="008B0BB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343715A8" w14:textId="77777777" w:rsidR="008B0BB6" w:rsidRDefault="008B0BB6" w:rsidP="008B0BB6">
      <w:pPr>
        <w:pStyle w:val="PL"/>
      </w:pPr>
      <w:r>
        <w:t xml:space="preserve">      required:</w:t>
      </w:r>
    </w:p>
    <w:p w14:paraId="40469C1B" w14:textId="77777777" w:rsidR="008B0BB6" w:rsidRDefault="008B0BB6" w:rsidP="008B0BB6">
      <w:pPr>
        <w:pStyle w:val="PL"/>
        <w:rPr>
          <w:ins w:id="52" w:author="MZ_Ericsson r1" w:date="2023-09-14T13:01:00Z"/>
        </w:rPr>
      </w:pPr>
      <w:r>
        <w:t xml:space="preserve">        - externalGroupId</w:t>
      </w:r>
    </w:p>
    <w:p w14:paraId="5C247811" w14:textId="5F887C7D" w:rsidR="003759D2" w:rsidRDefault="003759D2" w:rsidP="008B0BB6">
      <w:pPr>
        <w:pStyle w:val="PL"/>
      </w:pPr>
      <w:ins w:id="53" w:author="MZ_Ericsson r1" w:date="2023-09-14T13:01:00Z">
        <w:r>
          <w:t xml:space="preserve">        - groupMsgPayload</w:t>
        </w:r>
      </w:ins>
    </w:p>
    <w:p w14:paraId="6FDF9BFC" w14:textId="77777777" w:rsidR="008B0BB6" w:rsidRDefault="008B0BB6" w:rsidP="008B0BB6">
      <w:pPr>
        <w:pStyle w:val="PL"/>
      </w:pPr>
      <w:r>
        <w:t xml:space="preserve">        - startTime</w:t>
      </w:r>
    </w:p>
    <w:p w14:paraId="70700D20" w14:textId="77777777" w:rsidR="008B0BB6" w:rsidRDefault="008B0BB6" w:rsidP="008B0BB6">
      <w:pPr>
        <w:pStyle w:val="PL"/>
      </w:pPr>
      <w:r>
        <w:t xml:space="preserve">        - stopTime</w:t>
      </w:r>
    </w:p>
    <w:p w14:paraId="15B48B20" w14:textId="77777777" w:rsidR="008B0BB6" w:rsidRDefault="008B0BB6" w:rsidP="008B0BB6">
      <w:pPr>
        <w:pStyle w:val="PL"/>
      </w:pPr>
      <w:r>
        <w:t xml:space="preserve">        - notifUri</w:t>
      </w:r>
    </w:p>
    <w:p w14:paraId="4A49FFE6" w14:textId="77777777" w:rsidR="008B0BB6" w:rsidRPr="00984521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oneOf:</w:t>
      </w:r>
    </w:p>
    <w:p w14:paraId="13EAFA04" w14:textId="77777777" w:rsidR="008B0BB6" w:rsidRPr="00984521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  - required: [mbsServArea]</w:t>
      </w:r>
    </w:p>
    <w:p w14:paraId="38862EAA" w14:textId="77777777" w:rsidR="008B0BB6" w:rsidRPr="00984521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  - required: [extMbsServArea]</w:t>
      </w:r>
    </w:p>
    <w:p w14:paraId="0EB906FA" w14:textId="77777777" w:rsidR="008B0BB6" w:rsidRDefault="008B0BB6" w:rsidP="008B0BB6">
      <w:pPr>
        <w:pStyle w:val="PL"/>
      </w:pPr>
    </w:p>
    <w:p w14:paraId="6B4D68C7" w14:textId="77777777" w:rsidR="008B0BB6" w:rsidRDefault="008B0BB6" w:rsidP="008B0BB6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t>Resp:</w:t>
      </w:r>
    </w:p>
    <w:p w14:paraId="13B990D5" w14:textId="77777777" w:rsidR="008B0BB6" w:rsidRDefault="008B0BB6" w:rsidP="008B0BB6">
      <w:pPr>
        <w:pStyle w:val="PL"/>
      </w:pPr>
      <w:r>
        <w:t xml:space="preserve">      description: &gt;</w:t>
      </w:r>
    </w:p>
    <w:p w14:paraId="50F5FCA4" w14:textId="77777777" w:rsidR="008B0BB6" w:rsidRDefault="008B0BB6" w:rsidP="008B0BB6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a response to a requested MBS group message delivery.</w:t>
      </w:r>
    </w:p>
    <w:p w14:paraId="07EA0170" w14:textId="77777777" w:rsidR="008B0BB6" w:rsidRDefault="008B0BB6" w:rsidP="008B0BB6">
      <w:pPr>
        <w:pStyle w:val="PL"/>
      </w:pPr>
      <w:r>
        <w:t xml:space="preserve">      type: object</w:t>
      </w:r>
    </w:p>
    <w:p w14:paraId="3745E1B5" w14:textId="77777777" w:rsidR="008B0BB6" w:rsidRDefault="008B0BB6" w:rsidP="008B0BB6">
      <w:pPr>
        <w:pStyle w:val="PL"/>
      </w:pPr>
      <w:r>
        <w:t xml:space="preserve">      properties:</w:t>
      </w:r>
    </w:p>
    <w:p w14:paraId="0EF0A331" w14:textId="28C157A1" w:rsidR="008B0BB6" w:rsidRDefault="008B0BB6" w:rsidP="008B0BB6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14:paraId="40B13863" w14:textId="4E8FE4F3" w:rsidR="008B0BB6" w:rsidRDefault="008B0BB6" w:rsidP="008B0BB6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14:paraId="69CD0089" w14:textId="77777777" w:rsidR="008B0BB6" w:rsidRDefault="008B0BB6" w:rsidP="008B0BB6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789A680D" w14:textId="77777777" w:rsidR="008B0BB6" w:rsidRDefault="008B0BB6" w:rsidP="008B0BB6">
      <w:pPr>
        <w:pStyle w:val="PL"/>
      </w:pPr>
      <w:r>
        <w:t xml:space="preserve">          type: boolean</w:t>
      </w:r>
    </w:p>
    <w:p w14:paraId="5696A438" w14:textId="77777777" w:rsidR="008B0BB6" w:rsidRDefault="008B0BB6" w:rsidP="008B0BB6">
      <w:pPr>
        <w:pStyle w:val="PL"/>
      </w:pPr>
      <w:r>
        <w:t xml:space="preserve">        mbsUserServiceAnmt:</w:t>
      </w:r>
    </w:p>
    <w:p w14:paraId="6C26EEF4" w14:textId="77777777" w:rsidR="008B0BB6" w:rsidRDefault="008B0BB6" w:rsidP="008B0BB6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2CA9F516" w14:textId="77777777" w:rsidR="008B0BB6" w:rsidRDefault="008B0BB6" w:rsidP="008B0BB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F2C1CF2" w14:textId="77777777" w:rsidR="008B0BB6" w:rsidRDefault="008B0BB6" w:rsidP="008B0BB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A5F1C20" w14:textId="77777777" w:rsidR="008B0BB6" w:rsidRDefault="008B0BB6" w:rsidP="008B0BB6">
      <w:pPr>
        <w:pStyle w:val="PL"/>
      </w:pPr>
      <w:r>
        <w:t xml:space="preserve">      required:</w:t>
      </w:r>
    </w:p>
    <w:p w14:paraId="1DC6B18C" w14:textId="307603C9" w:rsidR="008B0BB6" w:rsidRDefault="008B0BB6" w:rsidP="008B0BB6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14:paraId="6A960AFE" w14:textId="77777777" w:rsidR="008B0BB6" w:rsidRDefault="008B0BB6" w:rsidP="008B0BB6">
      <w:pPr>
        <w:pStyle w:val="PL"/>
      </w:pPr>
      <w:r>
        <w:t xml:space="preserve">        - </w:t>
      </w:r>
      <w:r>
        <w:rPr>
          <w:lang w:eastAsia="zh-CN"/>
        </w:rPr>
        <w:t>delStatus</w:t>
      </w:r>
    </w:p>
    <w:p w14:paraId="1930A8E3" w14:textId="77777777" w:rsidR="008B0BB6" w:rsidRDefault="008B0BB6" w:rsidP="008B0BB6">
      <w:pPr>
        <w:pStyle w:val="PL"/>
      </w:pPr>
    </w:p>
    <w:p w14:paraId="7ACBD48B" w14:textId="77777777" w:rsidR="008B0BB6" w:rsidRDefault="008B0BB6" w:rsidP="008B0BB6">
      <w:pPr>
        <w:pStyle w:val="PL"/>
      </w:pPr>
      <w:r>
        <w:t xml:space="preserve">    Mbs</w:t>
      </w:r>
      <w:r w:rsidRPr="004A5592">
        <w:t>GroupMsg</w:t>
      </w:r>
      <w:r>
        <w:t>DelPatch:</w:t>
      </w:r>
    </w:p>
    <w:p w14:paraId="78A5CEA8" w14:textId="77777777" w:rsidR="008B0BB6" w:rsidRDefault="008B0BB6" w:rsidP="008B0BB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14:paraId="0BF5EE1B" w14:textId="77777777" w:rsidR="008B0BB6" w:rsidRDefault="008B0BB6" w:rsidP="008B0BB6">
      <w:pPr>
        <w:pStyle w:val="PL"/>
      </w:pPr>
      <w:r>
        <w:t xml:space="preserve">      type: object</w:t>
      </w:r>
    </w:p>
    <w:p w14:paraId="74BC4B03" w14:textId="77777777" w:rsidR="008B0BB6" w:rsidRDefault="008B0BB6" w:rsidP="008B0BB6">
      <w:pPr>
        <w:pStyle w:val="PL"/>
        <w:rPr>
          <w:ins w:id="54" w:author="MZ_Ericsson r1" w:date="2023-09-14T13:01:00Z"/>
        </w:rPr>
      </w:pPr>
      <w:r>
        <w:t xml:space="preserve">      properties:</w:t>
      </w:r>
    </w:p>
    <w:p w14:paraId="5E8A0EA4" w14:textId="128EAAC9" w:rsidR="00B55941" w:rsidRDefault="00B55941" w:rsidP="00B55941">
      <w:pPr>
        <w:pStyle w:val="PL"/>
        <w:rPr>
          <w:ins w:id="55" w:author="MZ_Ericsson r1" w:date="2023-09-14T13:01:00Z"/>
        </w:rPr>
      </w:pPr>
      <w:ins w:id="56" w:author="MZ_Ericsson r1" w:date="2023-09-14T13:01:00Z">
        <w:r>
          <w:t xml:space="preserve">        groupMsgPayload:</w:t>
        </w:r>
      </w:ins>
    </w:p>
    <w:p w14:paraId="64A08DE4" w14:textId="5E4FE909" w:rsidR="00B55941" w:rsidRDefault="00667196" w:rsidP="008B0BB6">
      <w:pPr>
        <w:pStyle w:val="PL"/>
      </w:pPr>
      <w:ins w:id="57" w:author="Ericsson _Maria Liang" w:date="2023-09-21T17:17:00Z">
        <w:r>
          <w:t xml:space="preserve">          $ref: 'TS29</w:t>
        </w:r>
      </w:ins>
      <w:ins w:id="58" w:author="Ericsson _Maria Liang" w:date="2023-09-22T02:38:00Z">
        <w:r w:rsidR="007F7172">
          <w:t>122</w:t>
        </w:r>
      </w:ins>
      <w:ins w:id="59" w:author="Ericsson _Maria Liang" w:date="2023-09-21T17:17:00Z">
        <w:r>
          <w:t>_CommonData.yaml#/components/schemas/Binary'</w:t>
        </w:r>
      </w:ins>
    </w:p>
    <w:p w14:paraId="76969DAF" w14:textId="77777777" w:rsidR="008B0BB6" w:rsidRDefault="008B0BB6" w:rsidP="008B0BB6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0B2C3C7C" w14:textId="77777777" w:rsidR="008B0BB6" w:rsidRDefault="008B0BB6" w:rsidP="008B0BB6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14:paraId="3B1928E7" w14:textId="77777777" w:rsidR="008B0BB6" w:rsidRDefault="008B0BB6" w:rsidP="008B0BB6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14:paraId="4F43072D" w14:textId="77777777" w:rsidR="008B0BB6" w:rsidRDefault="008B0BB6" w:rsidP="008B0BB6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14:paraId="59771A58" w14:textId="77777777" w:rsidR="008B0BB6" w:rsidRDefault="008B0BB6" w:rsidP="008B0BB6">
      <w:pPr>
        <w:pStyle w:val="PL"/>
      </w:pPr>
      <w:r>
        <w:t xml:space="preserve">        startTime:</w:t>
      </w:r>
    </w:p>
    <w:p w14:paraId="493A895F" w14:textId="77777777" w:rsidR="008B0BB6" w:rsidRDefault="008B0BB6" w:rsidP="008B0BB6">
      <w:pPr>
        <w:pStyle w:val="PL"/>
      </w:pPr>
      <w:r>
        <w:t xml:space="preserve">          $ref: 'TS29122_CommonData.yaml#/components/schemas/DateTime'</w:t>
      </w:r>
    </w:p>
    <w:p w14:paraId="65B4CE76" w14:textId="77777777" w:rsidR="008B0BB6" w:rsidRDefault="008B0BB6" w:rsidP="008B0BB6">
      <w:pPr>
        <w:pStyle w:val="PL"/>
      </w:pPr>
      <w:r>
        <w:t xml:space="preserve">        stopTime:</w:t>
      </w:r>
    </w:p>
    <w:p w14:paraId="6461739C" w14:textId="77777777" w:rsidR="008B0BB6" w:rsidRDefault="008B0BB6" w:rsidP="008B0BB6">
      <w:pPr>
        <w:pStyle w:val="PL"/>
      </w:pPr>
      <w:r>
        <w:t xml:space="preserve">          $ref: 'TS29122_CommonData.yaml#/components/schemas/DateTime'</w:t>
      </w:r>
    </w:p>
    <w:p w14:paraId="099D1359" w14:textId="77777777" w:rsidR="008B0BB6" w:rsidRDefault="008B0BB6" w:rsidP="008B0BB6">
      <w:pPr>
        <w:pStyle w:val="PL"/>
      </w:pPr>
      <w:r>
        <w:t xml:space="preserve">        notifUri:</w:t>
      </w:r>
    </w:p>
    <w:p w14:paraId="69FBF17B" w14:textId="77777777" w:rsidR="008B0BB6" w:rsidRDefault="008B0BB6" w:rsidP="008B0BB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16BE5B6" w14:textId="77777777" w:rsidR="008B0BB6" w:rsidRPr="00984521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not:</w:t>
      </w:r>
    </w:p>
    <w:p w14:paraId="23582B6B" w14:textId="77777777" w:rsidR="008B0BB6" w:rsidRPr="00984521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  required: [mbsServArea, extMbsServArea]</w:t>
      </w:r>
    </w:p>
    <w:p w14:paraId="08867979" w14:textId="77777777" w:rsidR="008B0BB6" w:rsidRDefault="008B0BB6" w:rsidP="008B0BB6">
      <w:pPr>
        <w:pStyle w:val="PL"/>
      </w:pPr>
    </w:p>
    <w:p w14:paraId="29EECE85" w14:textId="77777777" w:rsidR="008B0BB6" w:rsidRDefault="008B0BB6" w:rsidP="008B0BB6">
      <w:pPr>
        <w:pStyle w:val="PL"/>
      </w:pPr>
      <w:r>
        <w:t xml:space="preserve">    MbsGroupMsgDelStatusNotif:</w:t>
      </w:r>
    </w:p>
    <w:p w14:paraId="49757EF3" w14:textId="77777777" w:rsidR="008B0BB6" w:rsidRDefault="008B0BB6" w:rsidP="008B0BB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status notification information for an MBS group message delivery</w:t>
      </w:r>
      <w:r w:rsidRPr="005D6073">
        <w:t>.</w:t>
      </w:r>
    </w:p>
    <w:p w14:paraId="3B93FC11" w14:textId="77777777" w:rsidR="008B0BB6" w:rsidRDefault="008B0BB6" w:rsidP="008B0BB6">
      <w:pPr>
        <w:pStyle w:val="PL"/>
      </w:pPr>
      <w:r>
        <w:t xml:space="preserve">      type: object</w:t>
      </w:r>
    </w:p>
    <w:p w14:paraId="3739FAC8" w14:textId="77777777" w:rsidR="008B0BB6" w:rsidRDefault="008B0BB6" w:rsidP="008B0BB6">
      <w:pPr>
        <w:pStyle w:val="PL"/>
      </w:pPr>
      <w:r>
        <w:t xml:space="preserve">      properties:</w:t>
      </w:r>
    </w:p>
    <w:p w14:paraId="4656A5FE" w14:textId="77777777" w:rsidR="008B0BB6" w:rsidRDefault="008B0BB6" w:rsidP="008B0BB6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052AEB3A" w14:textId="77777777" w:rsidR="008B0BB6" w:rsidRDefault="008B0BB6" w:rsidP="008B0BB6">
      <w:pPr>
        <w:pStyle w:val="PL"/>
      </w:pPr>
      <w:r>
        <w:t xml:space="preserve">          type: boolean</w:t>
      </w:r>
    </w:p>
    <w:p w14:paraId="5A8EBD67" w14:textId="77777777" w:rsidR="008B0BB6" w:rsidRDefault="008B0BB6" w:rsidP="008B0BB6">
      <w:pPr>
        <w:pStyle w:val="PL"/>
      </w:pPr>
      <w:r>
        <w:t xml:space="preserve">      required:</w:t>
      </w:r>
    </w:p>
    <w:p w14:paraId="3104EE23" w14:textId="77777777" w:rsidR="008B0BB6" w:rsidRDefault="008B0BB6" w:rsidP="008B0BB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delStatus</w:t>
      </w:r>
    </w:p>
    <w:p w14:paraId="253086C3" w14:textId="77777777" w:rsidR="008B0BB6" w:rsidRDefault="008B0BB6" w:rsidP="008B0BB6">
      <w:pPr>
        <w:pStyle w:val="PL"/>
        <w:rPr>
          <w:lang w:eastAsia="zh-CN"/>
        </w:rPr>
      </w:pPr>
    </w:p>
    <w:p w14:paraId="51AEBCB5" w14:textId="77777777" w:rsidR="008B0BB6" w:rsidRPr="00644E93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14:paraId="378A4BBD" w14:textId="77777777" w:rsidR="008B0BB6" w:rsidRPr="00644E93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4F885F49" w14:textId="77777777" w:rsidR="008B0BB6" w:rsidRPr="00644E93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DBC5441" w14:textId="77777777" w:rsidR="008B0BB6" w:rsidRPr="00644E93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7CF90831" w14:textId="77777777" w:rsidR="008B0BB6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14:paraId="78BC440C" w14:textId="77777777" w:rsidR="008B0BB6" w:rsidRPr="00644E93" w:rsidRDefault="008B0BB6" w:rsidP="008B0B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4C5DD" w14:textId="77777777" w:rsidR="00D130A6" w:rsidRDefault="00D130A6">
      <w:r>
        <w:separator/>
      </w:r>
    </w:p>
  </w:endnote>
  <w:endnote w:type="continuationSeparator" w:id="0">
    <w:p w14:paraId="3D8EA8B5" w14:textId="77777777" w:rsidR="00D130A6" w:rsidRDefault="00D1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41D83" w14:textId="77777777" w:rsidR="00D130A6" w:rsidRDefault="00D130A6">
      <w:r>
        <w:separator/>
      </w:r>
    </w:p>
  </w:footnote>
  <w:footnote w:type="continuationSeparator" w:id="0">
    <w:p w14:paraId="7199D221" w14:textId="77777777" w:rsidR="00D130A6" w:rsidRDefault="00D13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18999030">
    <w:abstractNumId w:val="0"/>
  </w:num>
  <w:num w:numId="2" w16cid:durableId="1610618905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_Maria Liang">
    <w15:presenceInfo w15:providerId="None" w15:userId="Ericsson _Maria Liang"/>
  </w15:person>
  <w15:person w15:author="Ericsson  Maria Liang">
    <w15:presenceInfo w15:providerId="None" w15:userId="Ericsson  Maria Liang"/>
  </w15:person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2774"/>
    <w:rsid w:val="000045EF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33A6"/>
    <w:rsid w:val="00024EF5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50FE"/>
    <w:rsid w:val="00046C4E"/>
    <w:rsid w:val="00053EB1"/>
    <w:rsid w:val="00054F09"/>
    <w:rsid w:val="00055FEE"/>
    <w:rsid w:val="00057B28"/>
    <w:rsid w:val="000601C2"/>
    <w:rsid w:val="000610A7"/>
    <w:rsid w:val="0006127F"/>
    <w:rsid w:val="0006327A"/>
    <w:rsid w:val="000665D8"/>
    <w:rsid w:val="00073033"/>
    <w:rsid w:val="00073C5C"/>
    <w:rsid w:val="00074131"/>
    <w:rsid w:val="00074692"/>
    <w:rsid w:val="00081203"/>
    <w:rsid w:val="00082134"/>
    <w:rsid w:val="000824D7"/>
    <w:rsid w:val="00083B7F"/>
    <w:rsid w:val="000842A9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6337"/>
    <w:rsid w:val="000B7C23"/>
    <w:rsid w:val="000C2535"/>
    <w:rsid w:val="000C286E"/>
    <w:rsid w:val="000C3B72"/>
    <w:rsid w:val="000C3EFA"/>
    <w:rsid w:val="000C4005"/>
    <w:rsid w:val="000C4B0F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590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1B7E"/>
    <w:rsid w:val="00121E1E"/>
    <w:rsid w:val="00122B14"/>
    <w:rsid w:val="00123076"/>
    <w:rsid w:val="0012596A"/>
    <w:rsid w:val="001310F7"/>
    <w:rsid w:val="00131604"/>
    <w:rsid w:val="00132719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606B1"/>
    <w:rsid w:val="00160A0F"/>
    <w:rsid w:val="00160D12"/>
    <w:rsid w:val="001624BD"/>
    <w:rsid w:val="00164AC6"/>
    <w:rsid w:val="00164ED3"/>
    <w:rsid w:val="00167BD8"/>
    <w:rsid w:val="00173A2A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960BD"/>
    <w:rsid w:val="001A13E5"/>
    <w:rsid w:val="001A2151"/>
    <w:rsid w:val="001A40F6"/>
    <w:rsid w:val="001A440F"/>
    <w:rsid w:val="001A642D"/>
    <w:rsid w:val="001A7E5D"/>
    <w:rsid w:val="001B35B2"/>
    <w:rsid w:val="001B555F"/>
    <w:rsid w:val="001B747E"/>
    <w:rsid w:val="001B7E70"/>
    <w:rsid w:val="001C3C69"/>
    <w:rsid w:val="001C3D24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2BF"/>
    <w:rsid w:val="001F0A96"/>
    <w:rsid w:val="001F0F06"/>
    <w:rsid w:val="001F2617"/>
    <w:rsid w:val="001F3061"/>
    <w:rsid w:val="001F3337"/>
    <w:rsid w:val="001F35DD"/>
    <w:rsid w:val="001F4AAA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2E7"/>
    <w:rsid w:val="00213485"/>
    <w:rsid w:val="002137C1"/>
    <w:rsid w:val="00214004"/>
    <w:rsid w:val="00214F8B"/>
    <w:rsid w:val="002151D1"/>
    <w:rsid w:val="0021524B"/>
    <w:rsid w:val="00215BA0"/>
    <w:rsid w:val="00217A0A"/>
    <w:rsid w:val="00220E20"/>
    <w:rsid w:val="00221ABE"/>
    <w:rsid w:val="00222C68"/>
    <w:rsid w:val="00222F21"/>
    <w:rsid w:val="00223DEF"/>
    <w:rsid w:val="00226775"/>
    <w:rsid w:val="00230F78"/>
    <w:rsid w:val="0023166A"/>
    <w:rsid w:val="00231904"/>
    <w:rsid w:val="0023378D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5777D"/>
    <w:rsid w:val="00257A76"/>
    <w:rsid w:val="00261228"/>
    <w:rsid w:val="002637F1"/>
    <w:rsid w:val="002641DE"/>
    <w:rsid w:val="002643D0"/>
    <w:rsid w:val="002656C7"/>
    <w:rsid w:val="00265FEE"/>
    <w:rsid w:val="00266D64"/>
    <w:rsid w:val="002708B1"/>
    <w:rsid w:val="0027798A"/>
    <w:rsid w:val="00277D04"/>
    <w:rsid w:val="00277D67"/>
    <w:rsid w:val="002806B3"/>
    <w:rsid w:val="00282EA1"/>
    <w:rsid w:val="00283772"/>
    <w:rsid w:val="00285766"/>
    <w:rsid w:val="0029131A"/>
    <w:rsid w:val="002922C9"/>
    <w:rsid w:val="002A0FA3"/>
    <w:rsid w:val="002A188C"/>
    <w:rsid w:val="002A2F60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694B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2338"/>
    <w:rsid w:val="002E3BAC"/>
    <w:rsid w:val="002E49B0"/>
    <w:rsid w:val="002E649F"/>
    <w:rsid w:val="002E7D5D"/>
    <w:rsid w:val="002F0C0F"/>
    <w:rsid w:val="002F17BF"/>
    <w:rsid w:val="002F1D4A"/>
    <w:rsid w:val="002F1FAA"/>
    <w:rsid w:val="002F3698"/>
    <w:rsid w:val="002F4334"/>
    <w:rsid w:val="002F4B97"/>
    <w:rsid w:val="002F7D0B"/>
    <w:rsid w:val="00300BE9"/>
    <w:rsid w:val="003039A0"/>
    <w:rsid w:val="00304769"/>
    <w:rsid w:val="0030568A"/>
    <w:rsid w:val="003063DB"/>
    <w:rsid w:val="003067AA"/>
    <w:rsid w:val="00307AC3"/>
    <w:rsid w:val="00311741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A3D"/>
    <w:rsid w:val="00327F72"/>
    <w:rsid w:val="0033097E"/>
    <w:rsid w:val="003327FE"/>
    <w:rsid w:val="0033294B"/>
    <w:rsid w:val="00332999"/>
    <w:rsid w:val="003338A3"/>
    <w:rsid w:val="00333BC1"/>
    <w:rsid w:val="0033477D"/>
    <w:rsid w:val="003378BE"/>
    <w:rsid w:val="00341BE5"/>
    <w:rsid w:val="00344849"/>
    <w:rsid w:val="00344CA7"/>
    <w:rsid w:val="0034557E"/>
    <w:rsid w:val="00345D69"/>
    <w:rsid w:val="00350FB1"/>
    <w:rsid w:val="00351C9B"/>
    <w:rsid w:val="00351DBC"/>
    <w:rsid w:val="0035238A"/>
    <w:rsid w:val="00353246"/>
    <w:rsid w:val="003533EF"/>
    <w:rsid w:val="00354706"/>
    <w:rsid w:val="0035565F"/>
    <w:rsid w:val="003619B7"/>
    <w:rsid w:val="00362A2C"/>
    <w:rsid w:val="00363525"/>
    <w:rsid w:val="00366683"/>
    <w:rsid w:val="00367A0D"/>
    <w:rsid w:val="003716D9"/>
    <w:rsid w:val="00373C92"/>
    <w:rsid w:val="00375272"/>
    <w:rsid w:val="00375967"/>
    <w:rsid w:val="003759D2"/>
    <w:rsid w:val="00377105"/>
    <w:rsid w:val="00380BD7"/>
    <w:rsid w:val="003869E5"/>
    <w:rsid w:val="003875E3"/>
    <w:rsid w:val="00392399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012"/>
    <w:rsid w:val="003D0793"/>
    <w:rsid w:val="003D1A18"/>
    <w:rsid w:val="003D1F21"/>
    <w:rsid w:val="003D2EC5"/>
    <w:rsid w:val="003D4B69"/>
    <w:rsid w:val="003D4DB9"/>
    <w:rsid w:val="003D6018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4CC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6D6B"/>
    <w:rsid w:val="0043228B"/>
    <w:rsid w:val="00432B6E"/>
    <w:rsid w:val="00432DA0"/>
    <w:rsid w:val="004347F2"/>
    <w:rsid w:val="004366CD"/>
    <w:rsid w:val="00436D5E"/>
    <w:rsid w:val="00437A8F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2524"/>
    <w:rsid w:val="0046279A"/>
    <w:rsid w:val="004628AA"/>
    <w:rsid w:val="0046571E"/>
    <w:rsid w:val="004671FD"/>
    <w:rsid w:val="004707B0"/>
    <w:rsid w:val="00471ECC"/>
    <w:rsid w:val="004730CE"/>
    <w:rsid w:val="00473DCC"/>
    <w:rsid w:val="00474344"/>
    <w:rsid w:val="00474F71"/>
    <w:rsid w:val="004755C5"/>
    <w:rsid w:val="00476013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342F"/>
    <w:rsid w:val="004B4AB3"/>
    <w:rsid w:val="004B4D42"/>
    <w:rsid w:val="004B6057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6DE1"/>
    <w:rsid w:val="004D7293"/>
    <w:rsid w:val="004D7A29"/>
    <w:rsid w:val="004E10BF"/>
    <w:rsid w:val="004E686E"/>
    <w:rsid w:val="004E6BD7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5A1"/>
    <w:rsid w:val="00567D5C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DAB"/>
    <w:rsid w:val="0058652E"/>
    <w:rsid w:val="005878CB"/>
    <w:rsid w:val="00587A18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521D"/>
    <w:rsid w:val="005D146F"/>
    <w:rsid w:val="005D1E25"/>
    <w:rsid w:val="005D6212"/>
    <w:rsid w:val="005D799C"/>
    <w:rsid w:val="005D79C1"/>
    <w:rsid w:val="005D79DF"/>
    <w:rsid w:val="005E19ED"/>
    <w:rsid w:val="005E2AE9"/>
    <w:rsid w:val="005E31EE"/>
    <w:rsid w:val="005E5E08"/>
    <w:rsid w:val="005E6DCD"/>
    <w:rsid w:val="005F2B6A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5FB0"/>
    <w:rsid w:val="00626AF7"/>
    <w:rsid w:val="00627956"/>
    <w:rsid w:val="006279AE"/>
    <w:rsid w:val="006305B1"/>
    <w:rsid w:val="0063063D"/>
    <w:rsid w:val="00632B6A"/>
    <w:rsid w:val="00634239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6BF0"/>
    <w:rsid w:val="00667196"/>
    <w:rsid w:val="00671952"/>
    <w:rsid w:val="0067230C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727"/>
    <w:rsid w:val="0069448A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68D9"/>
    <w:rsid w:val="006D7759"/>
    <w:rsid w:val="006E0011"/>
    <w:rsid w:val="006E16C4"/>
    <w:rsid w:val="006E28BA"/>
    <w:rsid w:val="006E368F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04E"/>
    <w:rsid w:val="006F7963"/>
    <w:rsid w:val="007020F5"/>
    <w:rsid w:val="007021E2"/>
    <w:rsid w:val="00703C0A"/>
    <w:rsid w:val="00704388"/>
    <w:rsid w:val="00705F94"/>
    <w:rsid w:val="00707398"/>
    <w:rsid w:val="00707E6A"/>
    <w:rsid w:val="00711EA9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388B"/>
    <w:rsid w:val="00754EB6"/>
    <w:rsid w:val="007617E4"/>
    <w:rsid w:val="0076189B"/>
    <w:rsid w:val="0076492B"/>
    <w:rsid w:val="00764F91"/>
    <w:rsid w:val="00765516"/>
    <w:rsid w:val="007700DF"/>
    <w:rsid w:val="00770AE6"/>
    <w:rsid w:val="00770ECA"/>
    <w:rsid w:val="00771191"/>
    <w:rsid w:val="00771EF2"/>
    <w:rsid w:val="00772975"/>
    <w:rsid w:val="00774B6B"/>
    <w:rsid w:val="00774F65"/>
    <w:rsid w:val="00775E11"/>
    <w:rsid w:val="00775F80"/>
    <w:rsid w:val="0078048B"/>
    <w:rsid w:val="00784600"/>
    <w:rsid w:val="00784E7E"/>
    <w:rsid w:val="0078507A"/>
    <w:rsid w:val="007850CB"/>
    <w:rsid w:val="007921A8"/>
    <w:rsid w:val="00793329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D33E5"/>
    <w:rsid w:val="007D3653"/>
    <w:rsid w:val="007D38D7"/>
    <w:rsid w:val="007D4150"/>
    <w:rsid w:val="007D4322"/>
    <w:rsid w:val="007D4944"/>
    <w:rsid w:val="007D4D4E"/>
    <w:rsid w:val="007D5E48"/>
    <w:rsid w:val="007D6B61"/>
    <w:rsid w:val="007D7C4A"/>
    <w:rsid w:val="007E3ACD"/>
    <w:rsid w:val="007E4D11"/>
    <w:rsid w:val="007E51C0"/>
    <w:rsid w:val="007E7BF8"/>
    <w:rsid w:val="007F1443"/>
    <w:rsid w:val="007F14C5"/>
    <w:rsid w:val="007F1711"/>
    <w:rsid w:val="007F2DB9"/>
    <w:rsid w:val="007F429B"/>
    <w:rsid w:val="007F5276"/>
    <w:rsid w:val="007F5D8F"/>
    <w:rsid w:val="007F6B23"/>
    <w:rsid w:val="007F70CB"/>
    <w:rsid w:val="007F7172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262"/>
    <w:rsid w:val="00817F35"/>
    <w:rsid w:val="0082525A"/>
    <w:rsid w:val="00825301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2354"/>
    <w:rsid w:val="008439D3"/>
    <w:rsid w:val="00843F01"/>
    <w:rsid w:val="00843F9A"/>
    <w:rsid w:val="00844639"/>
    <w:rsid w:val="00845B89"/>
    <w:rsid w:val="008467F9"/>
    <w:rsid w:val="00846F1A"/>
    <w:rsid w:val="00847267"/>
    <w:rsid w:val="00850CB5"/>
    <w:rsid w:val="008512BC"/>
    <w:rsid w:val="008518D6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5EAE"/>
    <w:rsid w:val="0086618C"/>
    <w:rsid w:val="00866561"/>
    <w:rsid w:val="0087144F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0BB6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04CA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16ACB"/>
    <w:rsid w:val="009252AD"/>
    <w:rsid w:val="0092685F"/>
    <w:rsid w:val="009374D5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54F00"/>
    <w:rsid w:val="009602E0"/>
    <w:rsid w:val="00960DC4"/>
    <w:rsid w:val="009621C6"/>
    <w:rsid w:val="00963AC2"/>
    <w:rsid w:val="00964454"/>
    <w:rsid w:val="00966BA9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6F1F"/>
    <w:rsid w:val="009B7444"/>
    <w:rsid w:val="009C0079"/>
    <w:rsid w:val="009C0B1D"/>
    <w:rsid w:val="009C46C9"/>
    <w:rsid w:val="009C4B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A015F0"/>
    <w:rsid w:val="00A01702"/>
    <w:rsid w:val="00A02FD1"/>
    <w:rsid w:val="00A032AC"/>
    <w:rsid w:val="00A06BD9"/>
    <w:rsid w:val="00A11379"/>
    <w:rsid w:val="00A11749"/>
    <w:rsid w:val="00A11768"/>
    <w:rsid w:val="00A146C7"/>
    <w:rsid w:val="00A177B0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46373"/>
    <w:rsid w:val="00A51535"/>
    <w:rsid w:val="00A52B70"/>
    <w:rsid w:val="00A52F69"/>
    <w:rsid w:val="00A54196"/>
    <w:rsid w:val="00A567FB"/>
    <w:rsid w:val="00A57143"/>
    <w:rsid w:val="00A575EE"/>
    <w:rsid w:val="00A57B63"/>
    <w:rsid w:val="00A60147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969F1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11F8"/>
    <w:rsid w:val="00AD407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539"/>
    <w:rsid w:val="00AF2A17"/>
    <w:rsid w:val="00B00CEF"/>
    <w:rsid w:val="00B00F75"/>
    <w:rsid w:val="00B01C9E"/>
    <w:rsid w:val="00B01E88"/>
    <w:rsid w:val="00B0441C"/>
    <w:rsid w:val="00B044B6"/>
    <w:rsid w:val="00B05013"/>
    <w:rsid w:val="00B05B19"/>
    <w:rsid w:val="00B07307"/>
    <w:rsid w:val="00B076C9"/>
    <w:rsid w:val="00B07AE9"/>
    <w:rsid w:val="00B100CF"/>
    <w:rsid w:val="00B10945"/>
    <w:rsid w:val="00B114F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571"/>
    <w:rsid w:val="00B41DF8"/>
    <w:rsid w:val="00B42D0F"/>
    <w:rsid w:val="00B42E1B"/>
    <w:rsid w:val="00B430A8"/>
    <w:rsid w:val="00B43911"/>
    <w:rsid w:val="00B43FF0"/>
    <w:rsid w:val="00B46ECA"/>
    <w:rsid w:val="00B474C2"/>
    <w:rsid w:val="00B47669"/>
    <w:rsid w:val="00B50501"/>
    <w:rsid w:val="00B51208"/>
    <w:rsid w:val="00B519DC"/>
    <w:rsid w:val="00B5435F"/>
    <w:rsid w:val="00B54CE7"/>
    <w:rsid w:val="00B55941"/>
    <w:rsid w:val="00B571FE"/>
    <w:rsid w:val="00B610B5"/>
    <w:rsid w:val="00B64DE7"/>
    <w:rsid w:val="00B64E39"/>
    <w:rsid w:val="00B6508C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75CFC"/>
    <w:rsid w:val="00B80CBA"/>
    <w:rsid w:val="00B81C15"/>
    <w:rsid w:val="00B81E2B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A05A7"/>
    <w:rsid w:val="00BA2256"/>
    <w:rsid w:val="00BA285E"/>
    <w:rsid w:val="00BA2D39"/>
    <w:rsid w:val="00BA2EE9"/>
    <w:rsid w:val="00BA4F12"/>
    <w:rsid w:val="00BA558D"/>
    <w:rsid w:val="00BA7926"/>
    <w:rsid w:val="00BA7E7C"/>
    <w:rsid w:val="00BB0A96"/>
    <w:rsid w:val="00BB609B"/>
    <w:rsid w:val="00BC096A"/>
    <w:rsid w:val="00BC1940"/>
    <w:rsid w:val="00BC3F6B"/>
    <w:rsid w:val="00BC3FD2"/>
    <w:rsid w:val="00BC7623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787A"/>
    <w:rsid w:val="00BE7EF4"/>
    <w:rsid w:val="00BF47CB"/>
    <w:rsid w:val="00BF62C7"/>
    <w:rsid w:val="00C007D4"/>
    <w:rsid w:val="00C0178D"/>
    <w:rsid w:val="00C01900"/>
    <w:rsid w:val="00C01937"/>
    <w:rsid w:val="00C05760"/>
    <w:rsid w:val="00C05DF2"/>
    <w:rsid w:val="00C0659E"/>
    <w:rsid w:val="00C070C3"/>
    <w:rsid w:val="00C0761D"/>
    <w:rsid w:val="00C10578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623F"/>
    <w:rsid w:val="00C27C30"/>
    <w:rsid w:val="00C3180E"/>
    <w:rsid w:val="00C31D8E"/>
    <w:rsid w:val="00C3249B"/>
    <w:rsid w:val="00C335BE"/>
    <w:rsid w:val="00C35660"/>
    <w:rsid w:val="00C363CE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463"/>
    <w:rsid w:val="00C5660D"/>
    <w:rsid w:val="00C572E4"/>
    <w:rsid w:val="00C60F32"/>
    <w:rsid w:val="00C63989"/>
    <w:rsid w:val="00C64652"/>
    <w:rsid w:val="00C6688E"/>
    <w:rsid w:val="00C703FE"/>
    <w:rsid w:val="00C71542"/>
    <w:rsid w:val="00C72023"/>
    <w:rsid w:val="00C804DA"/>
    <w:rsid w:val="00C80C45"/>
    <w:rsid w:val="00C82F79"/>
    <w:rsid w:val="00C8302B"/>
    <w:rsid w:val="00C832A7"/>
    <w:rsid w:val="00C8355D"/>
    <w:rsid w:val="00C83B78"/>
    <w:rsid w:val="00C85473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53E2"/>
    <w:rsid w:val="00CB0D29"/>
    <w:rsid w:val="00CB1BB1"/>
    <w:rsid w:val="00CB25BA"/>
    <w:rsid w:val="00CB5104"/>
    <w:rsid w:val="00CB5C86"/>
    <w:rsid w:val="00CB6703"/>
    <w:rsid w:val="00CB67B9"/>
    <w:rsid w:val="00CC2BA2"/>
    <w:rsid w:val="00CC322E"/>
    <w:rsid w:val="00CC46EA"/>
    <w:rsid w:val="00CC5330"/>
    <w:rsid w:val="00CD2665"/>
    <w:rsid w:val="00CD4E12"/>
    <w:rsid w:val="00CD69B2"/>
    <w:rsid w:val="00CE40FA"/>
    <w:rsid w:val="00CF3224"/>
    <w:rsid w:val="00CF3F03"/>
    <w:rsid w:val="00CF49E3"/>
    <w:rsid w:val="00CF54A8"/>
    <w:rsid w:val="00CF60B1"/>
    <w:rsid w:val="00D01BE5"/>
    <w:rsid w:val="00D0266A"/>
    <w:rsid w:val="00D1079B"/>
    <w:rsid w:val="00D12BF8"/>
    <w:rsid w:val="00D130A6"/>
    <w:rsid w:val="00D151EF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7173"/>
    <w:rsid w:val="00D37268"/>
    <w:rsid w:val="00D405B0"/>
    <w:rsid w:val="00D41756"/>
    <w:rsid w:val="00D41C93"/>
    <w:rsid w:val="00D4367A"/>
    <w:rsid w:val="00D51A67"/>
    <w:rsid w:val="00D51CEE"/>
    <w:rsid w:val="00D51D93"/>
    <w:rsid w:val="00D51EE6"/>
    <w:rsid w:val="00D52263"/>
    <w:rsid w:val="00D524F5"/>
    <w:rsid w:val="00D54779"/>
    <w:rsid w:val="00D56CE8"/>
    <w:rsid w:val="00D626B2"/>
    <w:rsid w:val="00D65F1A"/>
    <w:rsid w:val="00D65FE5"/>
    <w:rsid w:val="00D66B7B"/>
    <w:rsid w:val="00D67754"/>
    <w:rsid w:val="00D67CD5"/>
    <w:rsid w:val="00D706C5"/>
    <w:rsid w:val="00D75DA4"/>
    <w:rsid w:val="00D77303"/>
    <w:rsid w:val="00D7769D"/>
    <w:rsid w:val="00D810EF"/>
    <w:rsid w:val="00D825F1"/>
    <w:rsid w:val="00D83D09"/>
    <w:rsid w:val="00D87CE1"/>
    <w:rsid w:val="00D95019"/>
    <w:rsid w:val="00D95AFE"/>
    <w:rsid w:val="00D969B8"/>
    <w:rsid w:val="00D96CB5"/>
    <w:rsid w:val="00DA2E21"/>
    <w:rsid w:val="00DA351C"/>
    <w:rsid w:val="00DB1107"/>
    <w:rsid w:val="00DB31E2"/>
    <w:rsid w:val="00DB4D98"/>
    <w:rsid w:val="00DB5D76"/>
    <w:rsid w:val="00DB6128"/>
    <w:rsid w:val="00DB750C"/>
    <w:rsid w:val="00DC225E"/>
    <w:rsid w:val="00DC39BA"/>
    <w:rsid w:val="00DC40C1"/>
    <w:rsid w:val="00DC6332"/>
    <w:rsid w:val="00DC7B6C"/>
    <w:rsid w:val="00DD2042"/>
    <w:rsid w:val="00DD281F"/>
    <w:rsid w:val="00DD32AA"/>
    <w:rsid w:val="00DD383D"/>
    <w:rsid w:val="00DD3B1B"/>
    <w:rsid w:val="00DD56E1"/>
    <w:rsid w:val="00DD60D2"/>
    <w:rsid w:val="00DD6743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E7CFB"/>
    <w:rsid w:val="00DF35D9"/>
    <w:rsid w:val="00DF61D2"/>
    <w:rsid w:val="00DF6EB1"/>
    <w:rsid w:val="00E00E59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2337"/>
    <w:rsid w:val="00E23FA3"/>
    <w:rsid w:val="00E24262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472"/>
    <w:rsid w:val="00E36B5F"/>
    <w:rsid w:val="00E3782A"/>
    <w:rsid w:val="00E37DB2"/>
    <w:rsid w:val="00E4185D"/>
    <w:rsid w:val="00E42238"/>
    <w:rsid w:val="00E43957"/>
    <w:rsid w:val="00E44F43"/>
    <w:rsid w:val="00E46407"/>
    <w:rsid w:val="00E46BC3"/>
    <w:rsid w:val="00E471C8"/>
    <w:rsid w:val="00E47FE7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0910"/>
    <w:rsid w:val="00E9156A"/>
    <w:rsid w:val="00E93248"/>
    <w:rsid w:val="00E940A2"/>
    <w:rsid w:val="00E97533"/>
    <w:rsid w:val="00EA51FF"/>
    <w:rsid w:val="00EA59DC"/>
    <w:rsid w:val="00EA749D"/>
    <w:rsid w:val="00EB029C"/>
    <w:rsid w:val="00EB1700"/>
    <w:rsid w:val="00EB1AAB"/>
    <w:rsid w:val="00EB44E1"/>
    <w:rsid w:val="00EB56F4"/>
    <w:rsid w:val="00EB7C76"/>
    <w:rsid w:val="00EC3625"/>
    <w:rsid w:val="00EC384A"/>
    <w:rsid w:val="00EC3CF1"/>
    <w:rsid w:val="00EC57CE"/>
    <w:rsid w:val="00EC5AE9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509E"/>
    <w:rsid w:val="00EF0F40"/>
    <w:rsid w:val="00EF2B30"/>
    <w:rsid w:val="00EF32B7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48B4"/>
    <w:rsid w:val="00F17E34"/>
    <w:rsid w:val="00F2068C"/>
    <w:rsid w:val="00F20996"/>
    <w:rsid w:val="00F21255"/>
    <w:rsid w:val="00F217DB"/>
    <w:rsid w:val="00F21C0D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15F5"/>
    <w:rsid w:val="00F4502A"/>
    <w:rsid w:val="00F45187"/>
    <w:rsid w:val="00F45E88"/>
    <w:rsid w:val="00F503F5"/>
    <w:rsid w:val="00F50E53"/>
    <w:rsid w:val="00F51B55"/>
    <w:rsid w:val="00F52CB1"/>
    <w:rsid w:val="00F55788"/>
    <w:rsid w:val="00F6050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578B"/>
    <w:rsid w:val="00FB647B"/>
    <w:rsid w:val="00FB6CAF"/>
    <w:rsid w:val="00FC3063"/>
    <w:rsid w:val="00FC3873"/>
    <w:rsid w:val="00FC5F29"/>
    <w:rsid w:val="00FD004D"/>
    <w:rsid w:val="00FD096A"/>
    <w:rsid w:val="00FD274D"/>
    <w:rsid w:val="00FD3300"/>
    <w:rsid w:val="00FD3BFA"/>
    <w:rsid w:val="00FD3EA9"/>
    <w:rsid w:val="00FD7155"/>
    <w:rsid w:val="00FE121D"/>
    <w:rsid w:val="00FE3202"/>
    <w:rsid w:val="00FE32C0"/>
    <w:rsid w:val="00FE4FF4"/>
    <w:rsid w:val="00FE705D"/>
    <w:rsid w:val="00FF0153"/>
    <w:rsid w:val="00FF0283"/>
    <w:rsid w:val="00FF07F3"/>
    <w:rsid w:val="00FF386D"/>
    <w:rsid w:val="00FF40A9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semiHidden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D38D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10</Pages>
  <Words>3532</Words>
  <Characters>20136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</cp:lastModifiedBy>
  <cp:revision>8</cp:revision>
  <cp:lastPrinted>1900-01-01T08:00:00Z</cp:lastPrinted>
  <dcterms:created xsi:type="dcterms:W3CDTF">2023-09-21T15:53:00Z</dcterms:created>
  <dcterms:modified xsi:type="dcterms:W3CDTF">2023-09-29T12:13:00Z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